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3AADB5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C7004">
        <w:rPr>
          <w:b/>
          <w:noProof/>
          <w:sz w:val="24"/>
        </w:rPr>
        <w:t>6500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C3DF7" w:rsidR="001E41F3" w:rsidRPr="00410371" w:rsidRDefault="00A939C4" w:rsidP="0012624E">
            <w:pPr>
              <w:pStyle w:val="CRCoverPage"/>
              <w:spacing w:after="0"/>
              <w:jc w:val="right"/>
              <w:rPr>
                <w:b/>
                <w:noProof/>
                <w:sz w:val="28"/>
              </w:rPr>
            </w:pPr>
            <w:fldSimple w:instr=" DOCPROPERTY  Spec#  \* MERGEFORMAT ">
              <w:r w:rsidR="0012624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F4435" w:rsidR="001E41F3" w:rsidRPr="00410371" w:rsidRDefault="00A939C4" w:rsidP="002E2428">
            <w:pPr>
              <w:pStyle w:val="CRCoverPage"/>
              <w:spacing w:after="0"/>
              <w:rPr>
                <w:noProof/>
              </w:rPr>
            </w:pPr>
            <w:fldSimple w:instr=" DOCPROPERTY  Cr#  \* MERGEFORMAT ">
              <w:r w:rsidR="002E2428">
                <w:rPr>
                  <w:b/>
                  <w:noProof/>
                  <w:sz w:val="28"/>
                </w:rPr>
                <w:t>1108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9E8C8" w:rsidR="001E41F3" w:rsidRPr="00410371" w:rsidRDefault="00D81027" w:rsidP="00A86A7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E975B" w:rsidR="001E41F3" w:rsidRPr="00410371" w:rsidRDefault="00A939C4" w:rsidP="00D86E39">
            <w:pPr>
              <w:pStyle w:val="CRCoverPage"/>
              <w:spacing w:after="0"/>
              <w:jc w:val="center"/>
              <w:rPr>
                <w:noProof/>
                <w:sz w:val="28"/>
              </w:rPr>
            </w:pPr>
            <w:fldSimple w:instr=" DOCPROPERTY  Version  \* MERGEFORMAT ">
              <w:r w:rsidR="00D86E39">
                <w:rPr>
                  <w:b/>
                  <w:noProof/>
                  <w:sz w:val="28"/>
                </w:rPr>
                <w:t>18.3.2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D6DE6" w:rsidR="00F25D98" w:rsidRDefault="007454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277B4" w:rsidR="001E41F3" w:rsidRDefault="00A939C4" w:rsidP="00263FA5">
            <w:pPr>
              <w:pStyle w:val="CRCoverPage"/>
              <w:spacing w:after="0"/>
              <w:ind w:left="100"/>
              <w:rPr>
                <w:noProof/>
              </w:rPr>
            </w:pPr>
            <w:fldSimple w:instr=" DOCPROPERTY  CrTitle  \* MERGEFORMAT ">
              <w:r w:rsidR="00263FA5" w:rsidRPr="00263FA5">
                <w:t>Clear forbidden SNPN list for localized servic</w:t>
              </w:r>
              <w:r w:rsidR="00263FA5">
                <w:t>e on validation criterion met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6F2D9" w:rsidR="001E41F3" w:rsidRDefault="00A939C4" w:rsidP="00263FA5">
            <w:pPr>
              <w:pStyle w:val="CRCoverPage"/>
              <w:spacing w:after="0"/>
              <w:ind w:left="100"/>
              <w:rPr>
                <w:noProof/>
              </w:rPr>
            </w:pPr>
            <w:fldSimple w:instr=" DOCPROPERTY  SourceIfWg  \* MERGEFORMAT ">
              <w:r w:rsidR="00263FA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8420E" w:rsidR="001E41F3" w:rsidRDefault="00A939C4" w:rsidP="006223C0">
            <w:pPr>
              <w:pStyle w:val="CRCoverPage"/>
              <w:spacing w:after="0"/>
              <w:ind w:left="100"/>
              <w:rPr>
                <w:noProof/>
              </w:rPr>
            </w:pPr>
            <w:fldSimple w:instr=" DOCPROPERTY  SourceIfTsg  \* MERGEFORMAT ">
              <w:r w:rsidR="0092707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81C47" w:rsidR="001E41F3" w:rsidRDefault="00A939C4" w:rsidP="007C642D">
            <w:pPr>
              <w:pStyle w:val="CRCoverPage"/>
              <w:spacing w:after="0"/>
              <w:ind w:left="100"/>
              <w:rPr>
                <w:noProof/>
              </w:rPr>
            </w:pPr>
            <w:fldSimple w:instr=" DOCPROPERTY  RelatedWis  \* MERGEFORMAT ">
              <w:r w:rsidR="0002011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E35B" w:rsidR="001E41F3" w:rsidRDefault="00A939C4" w:rsidP="008A6633">
            <w:pPr>
              <w:pStyle w:val="CRCoverPage"/>
              <w:spacing w:after="0"/>
              <w:ind w:left="100"/>
              <w:rPr>
                <w:noProof/>
              </w:rPr>
            </w:pPr>
            <w:fldSimple w:instr=" DOCPROPERTY  ResDate  \* MERGEFORMAT ">
              <w:r w:rsidR="008A6633">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C1472" w:rsidR="001E41F3" w:rsidRDefault="00A939C4" w:rsidP="00056479">
            <w:pPr>
              <w:pStyle w:val="CRCoverPage"/>
              <w:spacing w:after="0"/>
              <w:ind w:left="100" w:right="-609"/>
              <w:rPr>
                <w:b/>
                <w:noProof/>
              </w:rPr>
            </w:pPr>
            <w:fldSimple w:instr=" DOCPROPERTY  Cat  \* MERGEFORMAT ">
              <w:r w:rsidR="00AB58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90718" w:rsidR="001E41F3" w:rsidRDefault="00A939C4" w:rsidP="002C3F37">
            <w:pPr>
              <w:pStyle w:val="CRCoverPage"/>
              <w:spacing w:after="0"/>
              <w:ind w:left="100"/>
              <w:rPr>
                <w:noProof/>
              </w:rPr>
            </w:pPr>
            <w:fldSimple w:instr=" DOCPROPERTY  Release  \* MERGEFORMAT ">
              <w:r w:rsidR="00B913F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1BC90" w14:textId="77777777" w:rsidR="001E41F3" w:rsidRDefault="002170AE">
            <w:pPr>
              <w:pStyle w:val="CRCoverPage"/>
              <w:spacing w:after="0"/>
              <w:ind w:left="100"/>
              <w:rPr>
                <w:noProof/>
              </w:rPr>
            </w:pPr>
            <w:r>
              <w:rPr>
                <w:noProof/>
              </w:rPr>
              <w:t>Scenario:</w:t>
            </w:r>
          </w:p>
          <w:p w14:paraId="3076B51E" w14:textId="77777777" w:rsidR="002170AE" w:rsidRDefault="002170AE">
            <w:pPr>
              <w:pStyle w:val="CRCoverPage"/>
              <w:spacing w:after="0"/>
              <w:ind w:left="100"/>
              <w:rPr>
                <w:noProof/>
              </w:rPr>
            </w:pPr>
          </w:p>
          <w:p w14:paraId="4B387B07" w14:textId="77777777" w:rsidR="002170AE" w:rsidRDefault="002170AE" w:rsidP="002170AE">
            <w:pPr>
              <w:pStyle w:val="CRCoverPage"/>
              <w:numPr>
                <w:ilvl w:val="0"/>
                <w:numId w:val="4"/>
              </w:numPr>
              <w:spacing w:after="0"/>
              <w:rPr>
                <w:noProof/>
              </w:rPr>
            </w:pPr>
            <w:r>
              <w:rPr>
                <w:noProof/>
              </w:rPr>
              <w:t>UE supports access to SNPN for localized services &amp; access for localized services are enabled.</w:t>
            </w:r>
          </w:p>
          <w:p w14:paraId="229827A6" w14:textId="77777777" w:rsidR="00BC55E6" w:rsidRDefault="00941BDA" w:rsidP="002170AE">
            <w:pPr>
              <w:pStyle w:val="CRCoverPage"/>
              <w:numPr>
                <w:ilvl w:val="0"/>
                <w:numId w:val="4"/>
              </w:numPr>
              <w:spacing w:after="0"/>
              <w:rPr>
                <w:noProof/>
              </w:rPr>
            </w:pPr>
            <w:r>
              <w:rPr>
                <w:noProof/>
              </w:rPr>
              <w:t>UE</w:t>
            </w:r>
            <w:r w:rsidR="002170AE">
              <w:rPr>
                <w:noProof/>
              </w:rPr>
              <w:t xml:space="preserve"> </w:t>
            </w:r>
            <w:r w:rsidR="00BC55E6">
              <w:rPr>
                <w:noProof/>
              </w:rPr>
              <w:t>is in automtic SNPN selection mode.</w:t>
            </w:r>
          </w:p>
          <w:p w14:paraId="375470EA" w14:textId="30795273" w:rsidR="002170AE" w:rsidRDefault="00BC55E6" w:rsidP="002170AE">
            <w:pPr>
              <w:pStyle w:val="CRCoverPage"/>
              <w:numPr>
                <w:ilvl w:val="0"/>
                <w:numId w:val="4"/>
              </w:numPr>
              <w:spacing w:after="0"/>
              <w:rPr>
                <w:noProof/>
              </w:rPr>
            </w:pPr>
            <w:r>
              <w:rPr>
                <w:noProof/>
              </w:rPr>
              <w:t xml:space="preserve">UE </w:t>
            </w:r>
            <w:r w:rsidR="002170AE">
              <w:rPr>
                <w:noProof/>
              </w:rPr>
              <w:t xml:space="preserve">selects SNPN-1 from CH </w:t>
            </w:r>
            <w:r w:rsidR="00D856F8">
              <w:rPr>
                <w:noProof/>
              </w:rPr>
              <w:t xml:space="preserve">controlled </w:t>
            </w:r>
            <w:r w:rsidR="002170AE">
              <w:rPr>
                <w:noProof/>
              </w:rPr>
              <w:t>prioritized list for localized services.</w:t>
            </w:r>
          </w:p>
          <w:p w14:paraId="3B5AA4DE" w14:textId="77777777" w:rsidR="002170AE" w:rsidRDefault="002170AE" w:rsidP="002170AE">
            <w:pPr>
              <w:pStyle w:val="CRCoverPage"/>
              <w:numPr>
                <w:ilvl w:val="0"/>
                <w:numId w:val="4"/>
              </w:numPr>
              <w:spacing w:after="0"/>
              <w:rPr>
                <w:noProof/>
              </w:rPr>
            </w:pPr>
            <w:r>
              <w:rPr>
                <w:noProof/>
              </w:rPr>
              <w:t>UE receives reject with cause #74/ #75.</w:t>
            </w:r>
          </w:p>
          <w:p w14:paraId="7C5F5917" w14:textId="22520F2E" w:rsidR="002170AE" w:rsidRDefault="002170AE" w:rsidP="002170AE">
            <w:pPr>
              <w:pStyle w:val="CRCoverPage"/>
              <w:numPr>
                <w:ilvl w:val="0"/>
                <w:numId w:val="4"/>
              </w:numPr>
              <w:spacing w:after="0"/>
              <w:rPr>
                <w:noProof/>
              </w:rPr>
            </w:pPr>
            <w:r>
              <w:rPr>
                <w:noProof/>
              </w:rPr>
              <w:t>UE adds SNPN-1 to forbidden SNPN list for localized services, starts UE implementtion specific timer.</w:t>
            </w:r>
          </w:p>
          <w:p w14:paraId="253FBCF1" w14:textId="2EF8CE41" w:rsidR="002170AE" w:rsidRDefault="002170AE" w:rsidP="002170AE">
            <w:pPr>
              <w:pStyle w:val="CRCoverPage"/>
              <w:numPr>
                <w:ilvl w:val="0"/>
                <w:numId w:val="4"/>
              </w:numPr>
              <w:spacing w:after="0"/>
              <w:rPr>
                <w:noProof/>
              </w:rPr>
            </w:pPr>
            <w:r>
              <w:rPr>
                <w:noProof/>
              </w:rPr>
              <w:t>Later time validity of SNPN-1 changes to valid</w:t>
            </w:r>
            <w:r w:rsidR="00B32883">
              <w:rPr>
                <w:noProof/>
              </w:rPr>
              <w:t xml:space="preserve"> while SNPN-1 is still in forbidden SNPN list for localized services</w:t>
            </w:r>
            <w:r>
              <w:rPr>
                <w:noProof/>
              </w:rPr>
              <w:t>.</w:t>
            </w:r>
          </w:p>
          <w:p w14:paraId="500D3485" w14:textId="77777777" w:rsidR="002170AE" w:rsidRDefault="002170AE" w:rsidP="002170AE">
            <w:pPr>
              <w:pStyle w:val="CRCoverPage"/>
              <w:spacing w:after="0"/>
              <w:rPr>
                <w:noProof/>
              </w:rPr>
            </w:pPr>
          </w:p>
          <w:p w14:paraId="708AA7DE" w14:textId="3036D7E8" w:rsidR="002170AE" w:rsidRDefault="002170AE" w:rsidP="002170AE">
            <w:pPr>
              <w:pStyle w:val="CRCoverPage"/>
              <w:spacing w:after="0"/>
              <w:rPr>
                <w:noProof/>
              </w:rPr>
            </w:pPr>
            <w:r>
              <w:rPr>
                <w:noProof/>
              </w:rPr>
              <w:t>If SNPN-1 is not removed from the forbidden list, it will continue to stay forbidden till UE implementation specific timer expiry, impacting access for localized services.</w:t>
            </w:r>
            <w:r w:rsidR="007D77A0">
              <w:rPr>
                <w:noProof/>
              </w:rPr>
              <w:t xml:space="preserve"> The UE implementation specific timer may very well expire after the valid time window for access for localized services in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5BCD5" w:rsidR="001E41F3" w:rsidRDefault="002170AE" w:rsidP="00AB12D3">
            <w:pPr>
              <w:pStyle w:val="CRCoverPage"/>
              <w:spacing w:after="0"/>
              <w:ind w:left="100"/>
              <w:rPr>
                <w:noProof/>
              </w:rPr>
            </w:pPr>
            <w:r>
              <w:rPr>
                <w:noProof/>
              </w:rPr>
              <w:t xml:space="preserve">If UE supports access for localized services in SNPN, and a hosting SNPN is in forbidden SNPN list for localized services, </w:t>
            </w:r>
            <w:r w:rsidR="00AB12D3">
              <w:rPr>
                <w:noProof/>
              </w:rPr>
              <w:t>as a UE implementation option the UE May remove the SNPN from forbidden SNPN list for localized services, when time validity infirmation of the SNPN changes to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67A" w:rsidR="001E41F3" w:rsidRDefault="00A878E5">
            <w:pPr>
              <w:pStyle w:val="CRCoverPage"/>
              <w:spacing w:after="0"/>
              <w:ind w:left="100"/>
              <w:rPr>
                <w:noProof/>
              </w:rPr>
            </w:pPr>
            <w:r>
              <w:rPr>
                <w:noProof/>
              </w:rPr>
              <w:t>Impact o</w:t>
            </w:r>
            <w:r w:rsidR="002170AE">
              <w:rPr>
                <w:noProof/>
              </w:rPr>
              <w:t>n localized services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F72A1" w:rsidR="001E41F3" w:rsidRDefault="00AA0F9E">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E5F9" w:rsidR="001E41F3" w:rsidRDefault="007454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C5DFE" w:rsidR="001E41F3" w:rsidRDefault="007454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EBFA0" w:rsidR="001E41F3" w:rsidRDefault="007454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7480A" w14:textId="66484295" w:rsidR="007C299E" w:rsidRDefault="007C299E" w:rsidP="007C299E">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E2CAC22" w14:textId="77777777" w:rsidR="00A95076" w:rsidRPr="00D27A95" w:rsidRDefault="00A95076" w:rsidP="00A95076">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38327983"/>
      <w:r>
        <w:t>4.9</w:t>
      </w:r>
      <w:r w:rsidRPr="00D27A95">
        <w:t>.3.</w:t>
      </w:r>
      <w:r>
        <w:t>0</w:t>
      </w:r>
      <w:r w:rsidRPr="00D27A95">
        <w:tab/>
      </w:r>
      <w:r>
        <w:t>General</w:t>
      </w:r>
      <w:bookmarkEnd w:id="1"/>
      <w:bookmarkEnd w:id="2"/>
      <w:bookmarkEnd w:id="3"/>
      <w:bookmarkEnd w:id="4"/>
      <w:bookmarkEnd w:id="5"/>
      <w:bookmarkEnd w:id="6"/>
      <w:bookmarkEnd w:id="7"/>
      <w:bookmarkEnd w:id="8"/>
    </w:p>
    <w:p w14:paraId="12D493CF" w14:textId="77777777" w:rsidR="00A95076" w:rsidRDefault="00A95076" w:rsidP="00A9507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0371EA1" w14:textId="77777777" w:rsidR="00A95076" w:rsidRDefault="00A95076" w:rsidP="00A9507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D9EC354" w14:textId="77777777" w:rsidR="00A95076" w:rsidRPr="009E46AA" w:rsidRDefault="00A95076" w:rsidP="00A9507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EB85A3D" w14:textId="77777777" w:rsidR="00A95076" w:rsidRDefault="00A95076" w:rsidP="00A9507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16AAD86" w14:textId="77777777" w:rsidR="00A95076" w:rsidRDefault="00A95076" w:rsidP="00A9507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48FE5F1" w14:textId="77777777" w:rsidR="00A95076" w:rsidRDefault="00A95076" w:rsidP="00A9507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F75168F" w14:textId="77777777" w:rsidR="00A95076" w:rsidRDefault="00A95076" w:rsidP="00A95076">
      <w:pPr>
        <w:pStyle w:val="B4"/>
      </w:pPr>
      <w:r>
        <w:t>-</w:t>
      </w:r>
      <w:r>
        <w:tab/>
      </w:r>
      <w:proofErr w:type="gramStart"/>
      <w:r>
        <w:t>with</w:t>
      </w:r>
      <w:proofErr w:type="gramEnd"/>
      <w:r>
        <w:t xml:space="preserve"> the SUPI format "network specific identifier"; or</w:t>
      </w:r>
    </w:p>
    <w:p w14:paraId="09EF34C8" w14:textId="77777777" w:rsidR="00A95076" w:rsidRPr="009E46AA" w:rsidRDefault="00A95076" w:rsidP="00A95076">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38C8A56A" w14:textId="77777777" w:rsidR="00A95076" w:rsidRDefault="00A95076" w:rsidP="00A95076">
      <w:pPr>
        <w:pStyle w:val="B1"/>
        <w:rPr>
          <w:noProof/>
        </w:rPr>
      </w:pPr>
      <w:r>
        <w:rPr>
          <w:noProof/>
        </w:rPr>
        <w:t>b)</w:t>
      </w:r>
      <w:r>
        <w:rPr>
          <w:noProof/>
        </w:rPr>
        <w:tab/>
        <w:t xml:space="preserve">credentials except when the </w:t>
      </w:r>
      <w:r>
        <w:t xml:space="preserve">subscribed </w:t>
      </w:r>
      <w:r>
        <w:rPr>
          <w:noProof/>
        </w:rPr>
        <w:t>SNPN uses:</w:t>
      </w:r>
    </w:p>
    <w:p w14:paraId="047E954C" w14:textId="77777777" w:rsidR="00A95076" w:rsidRDefault="00A95076" w:rsidP="00A9507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7324A85" w14:textId="77777777" w:rsidR="00A95076" w:rsidRDefault="00A95076" w:rsidP="00A95076">
      <w:pPr>
        <w:pStyle w:val="B2"/>
        <w:rPr>
          <w:noProof/>
        </w:rPr>
      </w:pPr>
      <w:r>
        <w:rPr>
          <w:noProof/>
        </w:rPr>
        <w:t>2)</w:t>
      </w:r>
      <w:r>
        <w:rPr>
          <w:noProof/>
        </w:rPr>
        <w:tab/>
        <w:t xml:space="preserve">the </w:t>
      </w:r>
      <w:r>
        <w:t>5G AKA based primary authentication and key agreement procedure.</w:t>
      </w:r>
    </w:p>
    <w:p w14:paraId="2F6195DA" w14:textId="77777777" w:rsidR="00A95076" w:rsidRPr="002C3A6A" w:rsidRDefault="00A95076" w:rsidP="00A9507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BE9540" w14:textId="77777777" w:rsidR="00A95076" w:rsidRDefault="00A95076" w:rsidP="00A9507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37095EA" w14:textId="77777777" w:rsidR="00A95076" w:rsidRDefault="00A95076" w:rsidP="00A9507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133E76F" w14:textId="77777777" w:rsidR="00A95076" w:rsidRPr="009E46AA" w:rsidRDefault="00A95076" w:rsidP="00A9507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F42545C" w14:textId="77777777" w:rsidR="00A95076" w:rsidRDefault="00A95076" w:rsidP="00A9507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EAB0865" w14:textId="77777777" w:rsidR="00A95076" w:rsidRDefault="00A95076" w:rsidP="00A9507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26DBC4C" w14:textId="77777777" w:rsidR="00A95076" w:rsidRDefault="00A95076" w:rsidP="00A9507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6DD6C86" w14:textId="77777777" w:rsidR="00A95076" w:rsidRPr="009E46AA" w:rsidRDefault="00A95076" w:rsidP="00A9507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799445E" w14:textId="77777777" w:rsidR="00A95076" w:rsidRDefault="00A95076" w:rsidP="00A9507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2DE0B55F" w14:textId="77777777" w:rsidR="00A95076" w:rsidRPr="009E46AA" w:rsidRDefault="00A95076" w:rsidP="00A9507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209AD495" w14:textId="77777777" w:rsidR="00A95076" w:rsidRDefault="00A95076" w:rsidP="00A95076">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EDA0E26" w14:textId="77777777" w:rsidR="00A95076" w:rsidRDefault="00A95076" w:rsidP="00A9507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E5DC695" w14:textId="77777777" w:rsidR="00A95076" w:rsidRDefault="00A95076" w:rsidP="00A9507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9828DB" w14:textId="77777777" w:rsidR="00A95076" w:rsidRDefault="00A95076" w:rsidP="00A95076">
      <w:pPr>
        <w:pStyle w:val="B1"/>
      </w:pPr>
      <w:r>
        <w:tab/>
        <w:t>Access identity 11 or 15, if configured, is applicable for the MS only in the subscribed SNPN.</w:t>
      </w:r>
    </w:p>
    <w:p w14:paraId="1E643486" w14:textId="77777777" w:rsidR="00A95076" w:rsidRDefault="00A95076" w:rsidP="00A95076">
      <w:pPr>
        <w:pStyle w:val="B1"/>
      </w:pPr>
      <w:r>
        <w:tab/>
        <w:t>Access identity 12, 13 or 14, if configured, is applicable for the MS only:</w:t>
      </w:r>
    </w:p>
    <w:p w14:paraId="053FBFCA" w14:textId="77777777" w:rsidR="00A95076" w:rsidRDefault="00A95076" w:rsidP="00A95076">
      <w:pPr>
        <w:pStyle w:val="B2"/>
      </w:pPr>
      <w:r>
        <w:t>1)</w:t>
      </w:r>
      <w:r>
        <w:tab/>
      </w:r>
      <w:proofErr w:type="gramStart"/>
      <w:r>
        <w:t>in</w:t>
      </w:r>
      <w:proofErr w:type="gramEnd"/>
      <w:r>
        <w:t xml:space="preserve"> the subscribed SNPN; and</w:t>
      </w:r>
    </w:p>
    <w:p w14:paraId="79AD6A51" w14:textId="77777777" w:rsidR="00A95076" w:rsidRDefault="00A95076" w:rsidP="00A95076">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0CD49FA3" w14:textId="77777777" w:rsidR="00A95076" w:rsidRDefault="00A95076" w:rsidP="00A95076">
      <w:pPr>
        <w:pStyle w:val="B1"/>
      </w:pPr>
      <w:r>
        <w:tab/>
        <w:t>Access identity 1 or 2, if configured, is applicable for the MS only:</w:t>
      </w:r>
    </w:p>
    <w:p w14:paraId="53FCED95" w14:textId="77777777" w:rsidR="00A95076" w:rsidRDefault="00A95076" w:rsidP="00A95076">
      <w:pPr>
        <w:pStyle w:val="B2"/>
      </w:pPr>
      <w:r>
        <w:t>1)</w:t>
      </w:r>
      <w:r>
        <w:tab/>
      </w:r>
      <w:proofErr w:type="gramStart"/>
      <w:r>
        <w:t>in</w:t>
      </w:r>
      <w:proofErr w:type="gramEnd"/>
      <w:r>
        <w:t xml:space="preserve"> the subscribed SNPN;</w:t>
      </w:r>
    </w:p>
    <w:p w14:paraId="29333DE7" w14:textId="77777777" w:rsidR="00A95076" w:rsidRDefault="00A95076" w:rsidP="00A95076">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2DDA996A" w14:textId="77777777" w:rsidR="00A95076" w:rsidRDefault="00A95076" w:rsidP="00A95076">
      <w:pPr>
        <w:pStyle w:val="B2"/>
      </w:pPr>
      <w:r>
        <w:t>3)</w:t>
      </w:r>
      <w:r>
        <w:tab/>
      </w:r>
      <w:proofErr w:type="gramStart"/>
      <w:r>
        <w:t>in</w:t>
      </w:r>
      <w:proofErr w:type="gramEnd"/>
      <w:r>
        <w:t xml:space="preserve"> an SNPN equivalent to the subscribed SNPN;</w:t>
      </w:r>
    </w:p>
    <w:p w14:paraId="363C50D3" w14:textId="77777777" w:rsidR="00A95076" w:rsidRDefault="00A95076" w:rsidP="00A9507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2F575E9" w14:textId="77777777" w:rsidR="00A95076" w:rsidRPr="006E4896" w:rsidRDefault="00A95076" w:rsidP="00A9507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DB93B84" w14:textId="77777777" w:rsidR="00A95076" w:rsidRDefault="00A95076" w:rsidP="00A95076">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262D28EC" w14:textId="77777777" w:rsidR="00A95076" w:rsidRDefault="00A95076" w:rsidP="00A95076">
      <w:pPr>
        <w:pStyle w:val="B1"/>
      </w:pPr>
      <w:r>
        <w:t xml:space="preserve">1) </w:t>
      </w:r>
      <w:r>
        <w:rPr>
          <w:noProof/>
        </w:rPr>
        <w:t>the SNPN selection parameters, consisting of</w:t>
      </w:r>
      <w:r>
        <w:t>:</w:t>
      </w:r>
    </w:p>
    <w:p w14:paraId="2D87A3C7" w14:textId="77777777" w:rsidR="00A95076" w:rsidRDefault="00A95076" w:rsidP="00A95076">
      <w:pPr>
        <w:pStyle w:val="B2"/>
      </w:pPr>
      <w:r>
        <w:t>i)</w:t>
      </w:r>
      <w:r>
        <w:tab/>
      </w:r>
      <w:proofErr w:type="gramStart"/>
      <w:r>
        <w:t>a</w:t>
      </w:r>
      <w:proofErr w:type="gramEnd"/>
      <w:r>
        <w:t xml:space="preserve"> user controlled prioritized list of preferred SNPNs, where each entry contains an SNPN identity;</w:t>
      </w:r>
    </w:p>
    <w:p w14:paraId="47A2CC0E" w14:textId="77777777" w:rsidR="00A95076" w:rsidRDefault="00A95076" w:rsidP="00A95076">
      <w:pPr>
        <w:pStyle w:val="B2"/>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4B7B08DB" w14:textId="77777777" w:rsidR="00A95076" w:rsidRDefault="00A95076" w:rsidP="00A95076">
      <w:pPr>
        <w:pStyle w:val="B2"/>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4A0F963F" w14:textId="77777777" w:rsidR="00A95076" w:rsidRDefault="00A95076" w:rsidP="00A95076">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303BCD0" w14:textId="77777777" w:rsidR="00A95076" w:rsidRDefault="00A95076" w:rsidP="00A95076">
      <w:pPr>
        <w:pStyle w:val="B3"/>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16F4DCE" w14:textId="77777777" w:rsidR="00A95076" w:rsidRDefault="00A95076" w:rsidP="00A95076">
      <w:pPr>
        <w:pStyle w:val="B3"/>
      </w:pPr>
      <w:r>
        <w:t xml:space="preserve">-  </w:t>
      </w:r>
      <w:proofErr w:type="gramStart"/>
      <w:r>
        <w:t>an</w:t>
      </w:r>
      <w:proofErr w:type="gramEnd"/>
      <w:r>
        <w:t xml:space="preserve"> SNPN identity,</w:t>
      </w:r>
    </w:p>
    <w:p w14:paraId="3608B44C" w14:textId="77777777" w:rsidR="00A95076" w:rsidRDefault="00A95076" w:rsidP="00A95076">
      <w:pPr>
        <w:pStyle w:val="B3"/>
      </w:pPr>
      <w:r>
        <w:t xml:space="preserve">-  </w:t>
      </w:r>
      <w:proofErr w:type="gramStart"/>
      <w:r>
        <w:t>validity</w:t>
      </w:r>
      <w:proofErr w:type="gramEnd"/>
      <w:r>
        <w:t xml:space="preserve"> information consisting of time validity information; and</w:t>
      </w:r>
    </w:p>
    <w:p w14:paraId="06F9A6FF" w14:textId="77777777" w:rsidR="00A95076" w:rsidRDefault="00A95076" w:rsidP="00A95076">
      <w:pPr>
        <w:pStyle w:val="B3"/>
      </w:pPr>
      <w:r>
        <w:t xml:space="preserve">-  </w:t>
      </w:r>
      <w:proofErr w:type="gramStart"/>
      <w:r>
        <w:t>optionally</w:t>
      </w:r>
      <w:proofErr w:type="gramEnd"/>
      <w:r>
        <w:t>, location assistance information; and</w:t>
      </w:r>
    </w:p>
    <w:p w14:paraId="328840E1" w14:textId="77777777" w:rsidR="00A95076" w:rsidRDefault="00A95076" w:rsidP="00A95076">
      <w:pPr>
        <w:pStyle w:val="B3"/>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302DD314" w14:textId="77777777" w:rsidR="00A95076" w:rsidRDefault="00A95076" w:rsidP="00A95076">
      <w:pPr>
        <w:pStyle w:val="B3"/>
      </w:pPr>
      <w:r>
        <w:t xml:space="preserve">- </w:t>
      </w:r>
      <w:proofErr w:type="gramStart"/>
      <w:r>
        <w:t>a</w:t>
      </w:r>
      <w:proofErr w:type="gramEnd"/>
      <w:r>
        <w:t xml:space="preserve"> GIN;</w:t>
      </w:r>
    </w:p>
    <w:p w14:paraId="690769D9" w14:textId="77777777" w:rsidR="00A95076" w:rsidRDefault="00A95076" w:rsidP="00A95076">
      <w:pPr>
        <w:pStyle w:val="B3"/>
      </w:pPr>
      <w:r>
        <w:t xml:space="preserve">- </w:t>
      </w:r>
      <w:proofErr w:type="gramStart"/>
      <w:r>
        <w:t>validity</w:t>
      </w:r>
      <w:proofErr w:type="gramEnd"/>
      <w:r>
        <w:t xml:space="preserve"> information consisting of time validity information; and</w:t>
      </w:r>
    </w:p>
    <w:p w14:paraId="5C74A3E4" w14:textId="77777777" w:rsidR="00A95076" w:rsidRDefault="00A95076" w:rsidP="00A95076">
      <w:pPr>
        <w:pStyle w:val="B3"/>
      </w:pPr>
      <w:r>
        <w:t xml:space="preserve">- </w:t>
      </w:r>
      <w:proofErr w:type="gramStart"/>
      <w:r>
        <w:t>optionally</w:t>
      </w:r>
      <w:proofErr w:type="gramEnd"/>
      <w:r>
        <w:t>, location assistance information; and</w:t>
      </w:r>
    </w:p>
    <w:p w14:paraId="01C0378D" w14:textId="77777777" w:rsidR="00A95076" w:rsidRDefault="00A95076" w:rsidP="00A95076">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461FC7E8" w14:textId="77777777" w:rsidR="00A95076" w:rsidRDefault="00A95076" w:rsidP="00A95076">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C44E527" w14:textId="77777777" w:rsidR="00A95076" w:rsidRDefault="00A95076" w:rsidP="00A9507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17D9CB" w14:textId="77777777" w:rsidR="00A95076" w:rsidRDefault="00A95076" w:rsidP="00A9507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00B054E" w14:textId="77777777" w:rsidR="00A95076" w:rsidRDefault="00A95076" w:rsidP="00A9507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1D762E4" w14:textId="77777777" w:rsidR="00A95076" w:rsidRDefault="00A95076" w:rsidP="00A9507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EF9B1B3" w14:textId="77777777" w:rsidR="00A95076" w:rsidRDefault="00A95076" w:rsidP="00A95076">
      <w:pPr>
        <w:pStyle w:val="B1"/>
        <w:rPr>
          <w:noProof/>
        </w:rPr>
      </w:pPr>
      <w:r>
        <w:rPr>
          <w:noProof/>
        </w:rPr>
        <w:t>h)</w:t>
      </w:r>
      <w:r>
        <w:rPr>
          <w:noProof/>
        </w:rPr>
        <w:tab/>
        <w:t>optionally:</w:t>
      </w:r>
    </w:p>
    <w:p w14:paraId="5C22F6F1" w14:textId="77777777" w:rsidR="00A95076" w:rsidRDefault="00A95076" w:rsidP="00A95076">
      <w:pPr>
        <w:pStyle w:val="B2"/>
        <w:rPr>
          <w:noProof/>
        </w:rPr>
      </w:pPr>
      <w:r>
        <w:rPr>
          <w:noProof/>
        </w:rPr>
        <w:t>1)</w:t>
      </w:r>
      <w:r>
        <w:rPr>
          <w:noProof/>
        </w:rPr>
        <w:tab/>
        <w:t>an indication of whether the MS shall ignore all warning messages received in the subscribed SNPN; and</w:t>
      </w:r>
    </w:p>
    <w:p w14:paraId="4468705D" w14:textId="77777777" w:rsidR="00A95076" w:rsidRDefault="00A95076" w:rsidP="00A95076">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5AB8071" w14:textId="77777777" w:rsidR="00A95076" w:rsidRDefault="00A95076" w:rsidP="00A9507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F6B5507" w14:textId="77777777" w:rsidR="00A95076" w:rsidRDefault="00A95076" w:rsidP="00A9507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3A9CF9F" w14:textId="77777777" w:rsidR="00A95076" w:rsidRPr="009E46AA" w:rsidRDefault="00A95076" w:rsidP="00A95076">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048EFE0D" w14:textId="77777777" w:rsidR="00A95076" w:rsidRDefault="00A95076" w:rsidP="00A95076">
      <w:r>
        <w:t xml:space="preserve">Additionally, if the MS has a USIM with a PLMN subscription, the ME may be configured with </w:t>
      </w:r>
      <w:r>
        <w:rPr>
          <w:noProof/>
        </w:rPr>
        <w:t>the SNPN selection parameters associated with the PLMN subscription, consisting of</w:t>
      </w:r>
      <w:r>
        <w:t>:</w:t>
      </w:r>
    </w:p>
    <w:p w14:paraId="7CB4F2CA" w14:textId="77777777" w:rsidR="00A95076" w:rsidRPr="001338BD" w:rsidRDefault="00A95076" w:rsidP="00A95076">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44D326D2" w14:textId="77777777" w:rsidR="00A95076" w:rsidRPr="001338BD" w:rsidRDefault="00A95076" w:rsidP="00A95076">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73850E71" w14:textId="77777777" w:rsidR="00A95076" w:rsidRDefault="00A95076" w:rsidP="00A95076">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5288022E" w14:textId="77777777" w:rsidR="00A95076" w:rsidRPr="005C2028" w:rsidRDefault="00A95076" w:rsidP="00A95076">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6C885BD" w14:textId="77777777" w:rsidR="00A95076" w:rsidRDefault="00A95076" w:rsidP="00A95076">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BF7423" w14:textId="77777777" w:rsidR="00A95076" w:rsidRDefault="00A95076" w:rsidP="00A95076">
      <w:pPr>
        <w:pStyle w:val="B2"/>
      </w:pPr>
      <w:r>
        <w:t xml:space="preserve">-  </w:t>
      </w:r>
      <w:proofErr w:type="gramStart"/>
      <w:r>
        <w:t>an</w:t>
      </w:r>
      <w:proofErr w:type="gramEnd"/>
      <w:r>
        <w:t xml:space="preserve"> SNPN identity;</w:t>
      </w:r>
    </w:p>
    <w:p w14:paraId="6CD71956" w14:textId="77777777" w:rsidR="00A95076" w:rsidRDefault="00A95076" w:rsidP="00A95076">
      <w:pPr>
        <w:pStyle w:val="B2"/>
      </w:pPr>
      <w:r>
        <w:t xml:space="preserve">- </w:t>
      </w:r>
      <w:proofErr w:type="gramStart"/>
      <w:r>
        <w:t>validity</w:t>
      </w:r>
      <w:proofErr w:type="gramEnd"/>
      <w:r>
        <w:t xml:space="preserve"> information consisting of time validity information; and</w:t>
      </w:r>
    </w:p>
    <w:p w14:paraId="12F3E20B" w14:textId="77777777" w:rsidR="00A95076" w:rsidRDefault="00A95076" w:rsidP="00A95076">
      <w:pPr>
        <w:pStyle w:val="B2"/>
      </w:pPr>
      <w:r>
        <w:t>-</w:t>
      </w:r>
      <w:r>
        <w:tab/>
      </w:r>
      <w:proofErr w:type="gramStart"/>
      <w:r>
        <w:t>optionally</w:t>
      </w:r>
      <w:proofErr w:type="gramEnd"/>
      <w:r>
        <w:t>, location assistance information; and</w:t>
      </w:r>
    </w:p>
    <w:p w14:paraId="313385C1" w14:textId="77777777" w:rsidR="00A95076" w:rsidRDefault="00A95076" w:rsidP="00A95076">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209F1B13" w14:textId="77777777" w:rsidR="00A95076" w:rsidRDefault="00A95076" w:rsidP="00A95076">
      <w:pPr>
        <w:pStyle w:val="B2"/>
      </w:pPr>
      <w:r>
        <w:t xml:space="preserve">- </w:t>
      </w:r>
      <w:proofErr w:type="gramStart"/>
      <w:r>
        <w:t>a</w:t>
      </w:r>
      <w:proofErr w:type="gramEnd"/>
      <w:r>
        <w:t xml:space="preserve"> GIN; </w:t>
      </w:r>
    </w:p>
    <w:p w14:paraId="12DE7934" w14:textId="77777777" w:rsidR="00A95076" w:rsidRDefault="00A95076" w:rsidP="00A95076">
      <w:pPr>
        <w:pStyle w:val="B2"/>
      </w:pPr>
      <w:r>
        <w:t xml:space="preserve">- </w:t>
      </w:r>
      <w:proofErr w:type="gramStart"/>
      <w:r>
        <w:t>validity</w:t>
      </w:r>
      <w:proofErr w:type="gramEnd"/>
      <w:r>
        <w:t xml:space="preserve"> information consisting of time validity information; and</w:t>
      </w:r>
    </w:p>
    <w:p w14:paraId="7BDC766F" w14:textId="77777777" w:rsidR="00A95076" w:rsidRDefault="00A95076" w:rsidP="00A95076">
      <w:pPr>
        <w:pStyle w:val="B2"/>
      </w:pPr>
      <w:r>
        <w:t xml:space="preserve">- </w:t>
      </w:r>
      <w:proofErr w:type="gramStart"/>
      <w:r>
        <w:t>optionally</w:t>
      </w:r>
      <w:proofErr w:type="gramEnd"/>
      <w:r>
        <w:t>, location assistance information</w:t>
      </w:r>
    </w:p>
    <w:p w14:paraId="53B88984" w14:textId="77777777" w:rsidR="00A95076" w:rsidRDefault="00A95076" w:rsidP="00A95076">
      <w:pPr>
        <w:rPr>
          <w:noProof/>
        </w:rPr>
      </w:pPr>
      <w:r>
        <w:rPr>
          <w:noProof/>
        </w:rPr>
        <w:t xml:space="preserve">and with the following configuration parameters </w:t>
      </w:r>
      <w:r>
        <w:t>associated with the PLMN subscription</w:t>
      </w:r>
      <w:r>
        <w:rPr>
          <w:noProof/>
        </w:rPr>
        <w:t>:</w:t>
      </w:r>
    </w:p>
    <w:p w14:paraId="69807D45" w14:textId="77777777" w:rsidR="00A95076" w:rsidRDefault="00A95076" w:rsidP="00A95076">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152A4A0" w14:textId="77777777" w:rsidR="00A95076" w:rsidRDefault="00A95076" w:rsidP="00A95076">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5A823875" w14:textId="77777777" w:rsidR="00A95076" w:rsidRDefault="00A95076" w:rsidP="00A9507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0BCD265" w14:textId="77777777" w:rsidR="00A95076" w:rsidRDefault="00A95076" w:rsidP="00A9507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6E05597" w14:textId="77777777" w:rsidR="00A95076" w:rsidRDefault="00A95076" w:rsidP="00A9507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7406716" w14:textId="77777777" w:rsidR="00A95076" w:rsidRDefault="00A95076" w:rsidP="00A95076">
      <w:pPr>
        <w:pStyle w:val="NO"/>
      </w:pPr>
      <w:r>
        <w:t>NOTE 14: Handling of URSP rules is specified in 3GPP TS 24.526 [77].</w:t>
      </w:r>
    </w:p>
    <w:p w14:paraId="1CBF79C1" w14:textId="77777777" w:rsidR="00A95076" w:rsidRDefault="00A95076" w:rsidP="00A9507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78AEB4E1" w14:textId="77777777" w:rsidR="00A95076" w:rsidRDefault="00A95076" w:rsidP="00A9507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15E1EC9" w14:textId="77777777" w:rsidR="00A95076" w:rsidRDefault="00A95076" w:rsidP="00A95076">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72CFF961" w14:textId="77777777" w:rsidR="00A95076" w:rsidRDefault="00A95076" w:rsidP="00A9507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9F01D0" w14:textId="77777777" w:rsidR="00A95076" w:rsidRDefault="00A95076" w:rsidP="00A95076">
      <w:proofErr w:type="gramStart"/>
      <w:r>
        <w:t>then</w:t>
      </w:r>
      <w:proofErr w:type="gramEnd"/>
      <w:r>
        <w:t xml:space="preserve"> the MS shall start an MS implementation specific timer not shorter than 60 minutes.</w:t>
      </w:r>
    </w:p>
    <w:p w14:paraId="021560E8" w14:textId="77777777" w:rsidR="00A95076" w:rsidRDefault="00A95076" w:rsidP="00A9507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9335DAE" w14:textId="77777777" w:rsidR="00A95076" w:rsidRDefault="00A95076" w:rsidP="00A95076">
      <w:pPr>
        <w:pStyle w:val="B1"/>
      </w:pPr>
      <w:r>
        <w:t>a)</w:t>
      </w:r>
      <w:r>
        <w:tab/>
      </w:r>
      <w:proofErr w:type="gramStart"/>
      <w:r>
        <w:t>there</w:t>
      </w:r>
      <w:proofErr w:type="gramEnd"/>
      <w:r>
        <w:t xml:space="preserve"> is a successful LR </w:t>
      </w:r>
      <w:r w:rsidRPr="00D27A95">
        <w:t xml:space="preserve">after a subsequent manual selection of </w:t>
      </w:r>
      <w:r>
        <w:t>the SNPN;</w:t>
      </w:r>
    </w:p>
    <w:p w14:paraId="129D94F0" w14:textId="77777777" w:rsidR="00A95076" w:rsidRDefault="00A95076" w:rsidP="00A95076">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4267728D" w14:textId="77777777" w:rsidR="00A95076" w:rsidRDefault="00A95076" w:rsidP="00A95076">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15A25EBC" w14:textId="77777777" w:rsidR="00A95076" w:rsidRDefault="00A95076" w:rsidP="00A9507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1190374" w14:textId="77777777" w:rsidR="00A95076" w:rsidRDefault="00A95076" w:rsidP="00A95076">
      <w:pPr>
        <w:pStyle w:val="B1"/>
      </w:pPr>
      <w:r>
        <w:rPr>
          <w:lang w:eastAsia="ja-JP"/>
        </w:rPr>
        <w:t>e)</w:t>
      </w:r>
      <w:r>
        <w:rPr>
          <w:lang w:eastAsia="ja-JP"/>
        </w:rPr>
        <w:tab/>
      </w:r>
      <w:proofErr w:type="gramStart"/>
      <w:r w:rsidRPr="00D27A95">
        <w:t>the</w:t>
      </w:r>
      <w:proofErr w:type="gramEnd"/>
      <w:r w:rsidRPr="00D27A95">
        <w:t xml:space="preserve"> MS is switched off</w:t>
      </w:r>
      <w:r>
        <w:t>;</w:t>
      </w:r>
    </w:p>
    <w:p w14:paraId="07A6329D" w14:textId="77777777" w:rsidR="00A95076" w:rsidRDefault="00A95076" w:rsidP="00A95076">
      <w:pPr>
        <w:pStyle w:val="B1"/>
        <w:rPr>
          <w:noProof/>
        </w:rPr>
      </w:pPr>
      <w:r>
        <w:lastRenderedPageBreak/>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DF070BA"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C21522E"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055A9AE9"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F59B35" w14:textId="77777777" w:rsidR="00A95076" w:rsidRPr="00D27A95" w:rsidRDefault="00A95076" w:rsidP="00A95076">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C5033CC" w14:textId="41379C2E" w:rsidR="00A95076" w:rsidRDefault="00A95076" w:rsidP="00A9507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F94B836" w14:textId="3170748C" w:rsidR="00C0723C" w:rsidRPr="0044038B" w:rsidRDefault="00582AC3" w:rsidP="00EE1625">
      <w:pPr>
        <w:pStyle w:val="NO"/>
      </w:pPr>
      <w:ins w:id="9" w:author="Utsav Sinha/System &amp; Security Standards /SRI-Bangalore/Staff Engineer/Samsung Electronics" w:date="2023-08-24T17:06:00Z">
        <w:r>
          <w:t>NOTE 1</w:t>
        </w:r>
      </w:ins>
      <w:ins w:id="10" w:author="Utsav Sinha/System &amp; Security Standards /SRI-Bangalore/Staff Engineer/Samsung Electronics" w:date="2023-08-24T17:15:00Z">
        <w:r>
          <w:t>5</w:t>
        </w:r>
      </w:ins>
      <w:ins w:id="11" w:author="Utsav Sinha/System &amp; Security Standards /SRI-Bangalore/Staff Engineer/Samsung Electronics" w:date="2023-08-24T17:06:00Z">
        <w:r w:rsidR="00A7192E">
          <w:t>:</w:t>
        </w:r>
        <w:r w:rsidR="00A7192E">
          <w:tab/>
        </w:r>
      </w:ins>
      <w:ins w:id="12" w:author="Utsav Sinha/System &amp; Security Standards /SRI-Bangalore/Staff Engineer/Samsung Electronics" w:date="2023-08-10T15:42:00Z">
        <w:r w:rsidR="001F730E">
          <w:t>I</w:t>
        </w:r>
      </w:ins>
      <w:ins w:id="13" w:author="Utsav Sinha/System &amp; Security Standards /SRI-Bangalore/Staff Engineer/Samsung Electronics" w:date="2023-08-10T15:37:00Z">
        <w:r w:rsidR="00C0723C">
          <w:t xml:space="preserve">f the MS supports access to </w:t>
        </w:r>
      </w:ins>
      <w:ins w:id="14" w:author="Utsav Sinha/System &amp; Security Standards /SRI-Bangalore/Staff Engineer/Samsung Electronics" w:date="2023-08-10T15:43:00Z">
        <w:r w:rsidR="001F730E">
          <w:rPr>
            <w:noProof/>
          </w:rPr>
          <w:t>an SNPN providing access for localized services in SNPN</w:t>
        </w:r>
      </w:ins>
      <w:ins w:id="15" w:author="Utsav Sinha/System &amp; Security Standards /SRI-Bangalore/Staff Engineer/Samsung Electronics" w:date="2023-08-10T15:46:00Z">
        <w:r w:rsidR="00256BEF">
          <w:rPr>
            <w:noProof/>
          </w:rPr>
          <w:t>,</w:t>
        </w:r>
      </w:ins>
      <w:ins w:id="16" w:author="Utsav Sinha/System &amp; Security Standards /SRI-Bangalore/Staff Engineer/Samsung Electronics" w:date="2023-08-10T15:37:00Z">
        <w:r w:rsidR="00C0723C">
          <w:t xml:space="preserve"> </w:t>
        </w:r>
      </w:ins>
      <w:ins w:id="17" w:author="Utsav Sinha/System &amp; Security Standards /SRI-Bangalore/Staff Engineer/Samsung Electronics" w:date="2023-08-24T18:15:00Z">
        <w:r w:rsidR="00994DED">
          <w:t>the UE</w:t>
        </w:r>
      </w:ins>
      <w:ins w:id="18" w:author="Utsav Sinha/System &amp; Security Standards /SRI-Bangalore/Staff Engineer/Samsung Electronics" w:date="2023-08-24T18:16:00Z">
        <w:r w:rsidR="00994DED">
          <w:t xml:space="preserve"> ensures that such an SNPN is not inaccessible due to being </w:t>
        </w:r>
      </w:ins>
      <w:ins w:id="19" w:author="Utsav Sinha/System &amp; Security Standards /SRI-Bangalore/Staff Engineer/Samsung Electronics" w:date="2023-08-24T18:17:00Z">
        <w:r w:rsidR="00994DED">
          <w:t xml:space="preserve">in the list of "temporarily </w:t>
        </w:r>
        <w:r w:rsidR="00994DED" w:rsidRPr="00D27A95">
          <w:t xml:space="preserve">forbidden </w:t>
        </w:r>
        <w:r w:rsidR="00994DED">
          <w:t>SNPN</w:t>
        </w:r>
        <w:r w:rsidR="00994DED" w:rsidRPr="00D27A95">
          <w:t>s</w:t>
        </w:r>
        <w:r w:rsidR="00994DED">
          <w:t xml:space="preserve"> for access for localized services in SNPN"</w:t>
        </w:r>
      </w:ins>
      <w:ins w:id="20" w:author="Utsav Sinha/System &amp; Security Standards /SRI-Bangalore/Staff Engineer/Samsung Electronics" w:date="2023-08-24T18:21:00Z">
        <w:r w:rsidR="00A964A7">
          <w:t xml:space="preserve"> </w:t>
        </w:r>
      </w:ins>
      <w:ins w:id="21" w:author="Utsav Sinha/System &amp; Security Standards /SRI-Bangalore/Staff Engineer/Samsung Electronics" w:date="2023-08-24T18:17:00Z">
        <w:r w:rsidR="00994DED">
          <w:t xml:space="preserve">when the time validity </w:t>
        </w:r>
        <w:r w:rsidR="00994DED" w:rsidRPr="0044038B">
          <w:t xml:space="preserve">information </w:t>
        </w:r>
        <w:r w:rsidR="00994DED">
          <w:t xml:space="preserve">of the SNPN </w:t>
        </w:r>
        <w:r w:rsidR="00994DED" w:rsidRPr="0044038B">
          <w:t xml:space="preserve">changes from not met to </w:t>
        </w:r>
        <w:proofErr w:type="spellStart"/>
        <w:r w:rsidR="00994DED" w:rsidRPr="0044038B">
          <w:t>met</w:t>
        </w:r>
        <w:proofErr w:type="spellEnd"/>
        <w:r w:rsidR="00994DED">
          <w:t xml:space="preserve">. </w:t>
        </w:r>
      </w:ins>
      <w:ins w:id="22" w:author="Utsav Sinha/System &amp; Security Standards /SRI-Bangalore/Staff Engineer/Samsung Electronics" w:date="2023-08-24T18:20:00Z">
        <w:r w:rsidR="00273587">
          <w:t>A</w:t>
        </w:r>
      </w:ins>
      <w:ins w:id="23" w:author="Utsav Sinha/System &amp; Security Standards /SRI-Bangalore/Staff Engineer/Samsung Electronics" w:date="2023-08-23T23:44:00Z">
        <w:r w:rsidR="00AE3BF3">
          <w:t xml:space="preserve">s a </w:t>
        </w:r>
      </w:ins>
      <w:ins w:id="24" w:author="Utsav Sinha/System &amp; Security Standards /SRI-Bangalore/Staff Engineer/Samsung Electronics" w:date="2023-08-23T23:45:00Z">
        <w:r w:rsidR="00AE3BF3">
          <w:t xml:space="preserve">UE implementation option, </w:t>
        </w:r>
      </w:ins>
      <w:ins w:id="25" w:author="Utsav Sinha/System &amp; Security Standards /SRI-Bangalore/Staff Engineer/Samsung Electronics" w:date="2023-08-10T15:47:00Z">
        <w:r w:rsidR="00C473E3">
          <w:t xml:space="preserve">the MS </w:t>
        </w:r>
      </w:ins>
      <w:ins w:id="26" w:author="Utsav Sinha/System &amp; Security Standards /SRI-Bangalore/Staff Engineer/Samsung Electronics" w:date="2023-08-24T17:11:00Z">
        <w:r w:rsidR="00D1124B">
          <w:t>can</w:t>
        </w:r>
      </w:ins>
      <w:ins w:id="27" w:author="Utsav Sinha/System &amp; Security Standards /SRI-Bangalore/Staff Engineer/Samsung Electronics" w:date="2023-08-10T15:47:00Z">
        <w:r w:rsidR="00C473E3">
          <w:t xml:space="preserve"> remove an SNPN from the list of "temporarily </w:t>
        </w:r>
        <w:r w:rsidR="00C473E3" w:rsidRPr="00D27A95">
          <w:t xml:space="preserve">forbidden </w:t>
        </w:r>
        <w:r w:rsidR="00C473E3">
          <w:t>SNPN</w:t>
        </w:r>
        <w:r w:rsidR="00C473E3" w:rsidRPr="00D27A95">
          <w:t>s</w:t>
        </w:r>
        <w:r w:rsidR="00C473E3">
          <w:t xml:space="preserve"> for access for localized services in SNPN</w:t>
        </w:r>
      </w:ins>
      <w:ins w:id="28" w:author="Utsav Sinha/System &amp; Security Standards /SRI-Bangalore/Staff Engineer/Samsung Electronics" w:date="2023-08-10T15:48:00Z">
        <w:r w:rsidR="00477CCA">
          <w:t>"</w:t>
        </w:r>
      </w:ins>
      <w:ins w:id="29" w:author="Utsav Sinha/System &amp; Security Standards /SRI-Bangalore/Staff Engineer/Samsung Electronics" w:date="2023-08-10T15:47:00Z">
        <w:r w:rsidR="00C473E3">
          <w:t xml:space="preserve"> </w:t>
        </w:r>
      </w:ins>
      <w:ins w:id="30" w:author="Utsav Sinha/System &amp; Security Standards /SRI-Bangalore/Staff Engineer/Samsung Electronics" w:date="2023-08-10T15:37:00Z">
        <w:r w:rsidR="00C0723C">
          <w:t xml:space="preserve">associated </w:t>
        </w:r>
      </w:ins>
      <w:ins w:id="31" w:author="Utsav Sinha/System &amp; Security Standards /SRI-Bangalore/Staff Engineer/Samsung Electronics" w:date="2023-08-10T15:38:00Z">
        <w:r w:rsidR="00C0723C">
          <w:t xml:space="preserve">with the selected entry of the </w:t>
        </w:r>
      </w:ins>
      <w:ins w:id="32" w:author="Utsav Sinha/System &amp; Security Standards /SRI-Bangalore/Staff Engineer/Samsung Electronics" w:date="2023-08-10T15:39:00Z">
        <w:r w:rsidR="00C0723C">
          <w:rPr>
            <w:lang w:eastAsia="ja-JP"/>
          </w:rPr>
          <w:t xml:space="preserve">"list of </w:t>
        </w:r>
        <w:r w:rsidR="00C0723C">
          <w:rPr>
            <w:noProof/>
          </w:rPr>
          <w:t xml:space="preserve">subscriber data" or the selected PLMN subscription, </w:t>
        </w:r>
      </w:ins>
      <w:ins w:id="33" w:author="Utsav Sinha/System &amp; Security Standards /SRI-Bangalore/Staff Engineer/Samsung Electronics" w:date="2023-08-24T17:13:00Z">
        <w:r w:rsidR="00AB1B62">
          <w:rPr>
            <w:noProof/>
          </w:rPr>
          <w:t>when</w:t>
        </w:r>
      </w:ins>
      <w:ins w:id="34" w:author="Utsav Sinha/System &amp; Security Standards /SRI-Bangalore/Staff Engineer/Samsung Electronics" w:date="2023-08-23T09:48:00Z">
        <w:r w:rsidR="000126B7">
          <w:rPr>
            <w:noProof/>
          </w:rPr>
          <w:t xml:space="preserve"> t</w:t>
        </w:r>
      </w:ins>
      <w:ins w:id="35" w:author="Utsav Sinha/System &amp; Security Standards /SRI-Bangalore/Staff Engineer/Samsung Electronics" w:date="2023-08-10T15:40:00Z">
        <w:r w:rsidR="00C0723C" w:rsidRPr="0044038B">
          <w:t xml:space="preserve">he time validity information </w:t>
        </w:r>
      </w:ins>
      <w:ins w:id="36" w:author="Utsav Sinha/System &amp; Security Standards /SRI-Bangalore/Staff Engineer/Samsung Electronics" w:date="2023-08-10T15:50:00Z">
        <w:r w:rsidR="00951E21">
          <w:t xml:space="preserve">of the SNPN </w:t>
        </w:r>
      </w:ins>
      <w:ins w:id="37" w:author="Utsav Sinha/System &amp; Security Standards /SRI-Bangalore/Staff Engineer/Samsung Electronics" w:date="2023-08-10T15:40:00Z">
        <w:r w:rsidR="00C0723C" w:rsidRPr="0044038B">
          <w:t xml:space="preserve">changes from not met to </w:t>
        </w:r>
        <w:proofErr w:type="spellStart"/>
        <w:r w:rsidR="00C0723C" w:rsidRPr="0044038B">
          <w:t>met</w:t>
        </w:r>
        <w:proofErr w:type="spellEnd"/>
        <w:r w:rsidR="00C0723C" w:rsidRPr="0044038B">
          <w:t>.</w:t>
        </w:r>
      </w:ins>
    </w:p>
    <w:p w14:paraId="7BDFD02E" w14:textId="1F49330B" w:rsidR="00A95076" w:rsidRDefault="00A95076" w:rsidP="00A9507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44261F5" w14:textId="77777777" w:rsidR="00A95076" w:rsidRDefault="00A95076" w:rsidP="00A9507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1B4C78D" w14:textId="77777777" w:rsidR="00A95076" w:rsidRDefault="00A95076" w:rsidP="00A95076">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F583401" w14:textId="77777777" w:rsidR="00A95076" w:rsidRDefault="00A95076" w:rsidP="00A95076">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55CFE4A7" w14:textId="77777777" w:rsidR="00A95076" w:rsidRDefault="00A95076" w:rsidP="00A9507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383AFCA" w14:textId="77777777" w:rsidR="00A95076" w:rsidRDefault="00A95076" w:rsidP="00A95076">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DFB990D"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82B31D6"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7C23955D"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C25FA95" w14:textId="77777777" w:rsidR="00A95076" w:rsidRPr="00D27A95" w:rsidRDefault="00A95076" w:rsidP="00A95076">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30104E9" w14:textId="2D9E5FAB" w:rsidR="00F52325" w:rsidRDefault="00582AC3" w:rsidP="00A03C77">
      <w:pPr>
        <w:pStyle w:val="NO"/>
      </w:pPr>
      <w:ins w:id="38" w:author="Utsav Sinha/System &amp; Security Standards /SRI-Bangalore/Staff Engineer/Samsung Electronics" w:date="2023-08-24T17:13:00Z">
        <w:r>
          <w:t>NOTE 16</w:t>
        </w:r>
        <w:r w:rsidR="00A03C77">
          <w:t>:</w:t>
        </w:r>
        <w:r w:rsidR="00A03C77">
          <w:tab/>
        </w:r>
      </w:ins>
      <w:ins w:id="39" w:author="Utsav Sinha/System &amp; Security Standards /SRI-Bangalore/Staff Engineer/Samsung Electronics" w:date="2023-08-24T18:19:00Z">
        <w:r w:rsidR="00805B31">
          <w:t xml:space="preserve">If the MS supports access to </w:t>
        </w:r>
        <w:r w:rsidR="00805B31">
          <w:rPr>
            <w:noProof/>
          </w:rPr>
          <w:t>an SNPN providing access for localized services in SNPN,</w:t>
        </w:r>
        <w:r w:rsidR="00805B31">
          <w:t xml:space="preserve"> the UE ensures that such an SNPN is not inaccessible due to being in the list of "</w:t>
        </w:r>
      </w:ins>
      <w:ins w:id="40" w:author="Utsav Sinha/System &amp; Security Standards /SRI-Bangalore/Staff Engineer/Samsung Electronics" w:date="2023-08-24T18:24:00Z">
        <w:r w:rsidR="00206293">
          <w:t>permanently</w:t>
        </w:r>
      </w:ins>
      <w:ins w:id="41" w:author="Utsav Sinha/System &amp; Security Standards /SRI-Bangalore/Staff Engineer/Samsung Electronics" w:date="2023-08-24T18:19:00Z">
        <w:r w:rsidR="00805B31">
          <w:t xml:space="preserve"> </w:t>
        </w:r>
        <w:r w:rsidR="00805B31" w:rsidRPr="00D27A95">
          <w:t xml:space="preserve">forbidden </w:t>
        </w:r>
        <w:r w:rsidR="00805B31">
          <w:t>SNPN</w:t>
        </w:r>
        <w:r w:rsidR="00805B31" w:rsidRPr="00D27A95">
          <w:t>s</w:t>
        </w:r>
        <w:r w:rsidR="00805B31">
          <w:t xml:space="preserve"> for access for localized services in SNPN"</w:t>
        </w:r>
      </w:ins>
      <w:ins w:id="42" w:author="Utsav Sinha/System &amp; Security Standards /SRI-Bangalore/Staff Engineer/Samsung Electronics" w:date="2023-08-24T18:25:00Z">
        <w:r w:rsidR="00F91D49">
          <w:t xml:space="preserve"> </w:t>
        </w:r>
      </w:ins>
      <w:ins w:id="43" w:author="Utsav Sinha/System &amp; Security Standards /SRI-Bangalore/Staff Engineer/Samsung Electronics" w:date="2023-08-24T18:19:00Z">
        <w:r w:rsidR="00805B31">
          <w:t xml:space="preserve">when the time validity </w:t>
        </w:r>
        <w:r w:rsidR="00805B31" w:rsidRPr="0044038B">
          <w:t xml:space="preserve">information </w:t>
        </w:r>
        <w:r w:rsidR="00805B31">
          <w:t xml:space="preserve">of the SNPN </w:t>
        </w:r>
        <w:r w:rsidR="00805B31" w:rsidRPr="0044038B">
          <w:t xml:space="preserve">changes from not met to </w:t>
        </w:r>
        <w:proofErr w:type="spellStart"/>
        <w:r w:rsidR="00805B31" w:rsidRPr="0044038B">
          <w:t>met</w:t>
        </w:r>
        <w:proofErr w:type="spellEnd"/>
        <w:r w:rsidR="00805B31">
          <w:t>.</w:t>
        </w:r>
      </w:ins>
      <w:ins w:id="44" w:author="Utsav Sinha/System &amp; Security Standards /SRI-Bangalore/Staff Engineer/Samsung Electronics" w:date="2023-08-24T18:20:00Z">
        <w:r w:rsidR="00805B31">
          <w:t xml:space="preserve"> </w:t>
        </w:r>
        <w:r w:rsidR="00852D06">
          <w:t>A</w:t>
        </w:r>
      </w:ins>
      <w:bookmarkStart w:id="45" w:name="_GoBack"/>
      <w:bookmarkEnd w:id="45"/>
      <w:ins w:id="46" w:author="Utsav Sinha/System &amp; Security Standards /SRI-Bangalore/Staff Engineer/Samsung Electronics" w:date="2023-08-23T23:45:00Z">
        <w:r w:rsidR="00842124">
          <w:t xml:space="preserve">s a UE implementation option </w:t>
        </w:r>
      </w:ins>
      <w:ins w:id="47" w:author="Utsav Sinha/System &amp; Security Standards /SRI-Bangalore/Staff Engineer/Samsung Electronics" w:date="2023-08-10T15:48:00Z">
        <w:r w:rsidR="00842124">
          <w:t xml:space="preserve">the MS </w:t>
        </w:r>
      </w:ins>
      <w:ins w:id="48" w:author="Utsav Sinha/System &amp; Security Standards /SRI-Bangalore/Staff Engineer/Samsung Electronics" w:date="2023-08-24T17:14:00Z">
        <w:r w:rsidR="00553F79">
          <w:t>can</w:t>
        </w:r>
      </w:ins>
      <w:ins w:id="49" w:author="Utsav Sinha/System &amp; Security Standards /SRI-Bangalore/Staff Engineer/Samsung Electronics" w:date="2023-08-10T15:48:00Z">
        <w:r w:rsidR="00F52325">
          <w:t xml:space="preserve"> remove an SNPN from the list of "</w:t>
        </w:r>
      </w:ins>
      <w:ins w:id="50" w:author="Utsav Sinha/System &amp; Security Standards /SRI-Bangalore/Staff Engineer/Samsung Electronics" w:date="2023-08-10T15:49:00Z">
        <w:r w:rsidR="00155EEF">
          <w:t>permanently</w:t>
        </w:r>
      </w:ins>
      <w:ins w:id="51" w:author="Utsav Sinha/System &amp; Security Standards /SRI-Bangalore/Staff Engineer/Samsung Electronics" w:date="2023-08-10T15:48:00Z">
        <w:r w:rsidR="00F52325">
          <w:t xml:space="preserve"> </w:t>
        </w:r>
        <w:r w:rsidR="00F52325" w:rsidRPr="00D27A95">
          <w:t xml:space="preserve">forbidden </w:t>
        </w:r>
        <w:r w:rsidR="00F52325">
          <w:t>SNPN</w:t>
        </w:r>
        <w:r w:rsidR="00F52325" w:rsidRPr="00D27A95">
          <w:t>s</w:t>
        </w:r>
        <w:r w:rsidR="00F52325">
          <w:t xml:space="preserve"> for access for localized services in SNPN" associated with the selected entry of the </w:t>
        </w:r>
        <w:r w:rsidR="00F52325">
          <w:rPr>
            <w:lang w:eastAsia="ja-JP"/>
          </w:rPr>
          <w:t xml:space="preserve">"list of </w:t>
        </w:r>
        <w:r w:rsidR="00F52325">
          <w:rPr>
            <w:noProof/>
          </w:rPr>
          <w:t xml:space="preserve">subscriber data" or the selected PLMN subscription, </w:t>
        </w:r>
      </w:ins>
      <w:ins w:id="52" w:author="Utsav Sinha/System &amp; Security Standards /SRI-Bangalore/Staff Engineer/Samsung Electronics" w:date="2023-08-24T17:15:00Z">
        <w:r w:rsidR="003B16C2">
          <w:rPr>
            <w:noProof/>
          </w:rPr>
          <w:t>when</w:t>
        </w:r>
      </w:ins>
      <w:ins w:id="53" w:author="Utsav Sinha/System &amp; Security Standards /SRI-Bangalore/Staff Engineer/Samsung Electronics" w:date="2023-08-23T09:50:00Z">
        <w:r w:rsidR="001F4995">
          <w:rPr>
            <w:noProof/>
          </w:rPr>
          <w:t xml:space="preserve"> t</w:t>
        </w:r>
      </w:ins>
      <w:ins w:id="54" w:author="Utsav Sinha/System &amp; Security Standards /SRI-Bangalore/Staff Engineer/Samsung Electronics" w:date="2023-08-10T15:48:00Z">
        <w:r w:rsidR="00F52325" w:rsidRPr="0044038B">
          <w:t xml:space="preserve">he time validity information </w:t>
        </w:r>
      </w:ins>
      <w:ins w:id="55" w:author="Utsav Sinha/System &amp; Security Standards /SRI-Bangalore/Staff Engineer/Samsung Electronics" w:date="2023-08-10T15:50:00Z">
        <w:r w:rsidR="0057755D">
          <w:t xml:space="preserve">of the SNPN </w:t>
        </w:r>
      </w:ins>
      <w:ins w:id="56" w:author="Utsav Sinha/System &amp; Security Standards /SRI-Bangalore/Staff Engineer/Samsung Electronics" w:date="2023-08-10T15:48:00Z">
        <w:r w:rsidR="00A41783">
          <w:t xml:space="preserve">changes from not met to </w:t>
        </w:r>
        <w:proofErr w:type="spellStart"/>
        <w:r w:rsidR="00A41783">
          <w:t>met</w:t>
        </w:r>
        <w:proofErr w:type="spellEnd"/>
        <w:r w:rsidR="00A41783">
          <w:t>.</w:t>
        </w:r>
      </w:ins>
    </w:p>
    <w:p w14:paraId="580B1240" w14:textId="777E4A9B" w:rsidR="00A95076" w:rsidRPr="00D27A95" w:rsidRDefault="00A95076" w:rsidP="00A95076">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BC7FF49" w14:textId="77777777" w:rsidR="00A95076" w:rsidRDefault="00A95076" w:rsidP="00A9507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96BCA" w14:textId="77777777" w:rsidR="00A95076" w:rsidRDefault="00A95076" w:rsidP="00A95076">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52C8D6CF" w14:textId="77777777" w:rsidR="00A95076" w:rsidRDefault="00A95076" w:rsidP="00A9507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DE5A667" w14:textId="77777777" w:rsidR="00A95076" w:rsidRDefault="00A95076" w:rsidP="00A9507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E2DC124" w14:textId="77777777" w:rsidR="00A95076" w:rsidRDefault="00A95076" w:rsidP="00A9507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C576881" w14:textId="77777777" w:rsidR="00A95076" w:rsidRDefault="00A95076" w:rsidP="00A95076">
      <w:pPr>
        <w:pStyle w:val="B1"/>
        <w:rPr>
          <w:noProof/>
        </w:rPr>
      </w:pPr>
      <w:r>
        <w:rPr>
          <w:noProof/>
        </w:rPr>
        <w:tab/>
      </w:r>
      <w:r w:rsidRPr="009C28DA">
        <w:rPr>
          <w:noProof/>
        </w:rPr>
        <w:t>was performed in the selected SNPN</w:t>
      </w:r>
      <w:r>
        <w:rPr>
          <w:noProof/>
        </w:rPr>
        <w:t>; or</w:t>
      </w:r>
    </w:p>
    <w:p w14:paraId="70510263" w14:textId="77777777" w:rsidR="00A95076" w:rsidRDefault="00A95076" w:rsidP="00A9507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ED594F6" w14:textId="77777777" w:rsidR="00A95076" w:rsidRDefault="00A95076" w:rsidP="00A95076">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2C08B18" w14:textId="77777777" w:rsidR="00A95076" w:rsidRDefault="00A95076" w:rsidP="00A95076">
      <w:pPr>
        <w:pStyle w:val="B2"/>
      </w:pPr>
      <w:r>
        <w:t>-</w:t>
      </w:r>
      <w:r>
        <w:tab/>
      </w:r>
      <w:proofErr w:type="gramStart"/>
      <w:r>
        <w:t>the</w:t>
      </w:r>
      <w:proofErr w:type="gramEnd"/>
      <w:r>
        <w:t xml:space="preserve"> PLMN subscription and USIM is removed</w:t>
      </w:r>
      <w:r>
        <w:rPr>
          <w:noProof/>
        </w:rPr>
        <w:t>.</w:t>
      </w:r>
    </w:p>
    <w:p w14:paraId="7FA4D694" w14:textId="0CC9DFA5" w:rsidR="00A95076" w:rsidRDefault="00A95076" w:rsidP="00A95076">
      <w:pPr>
        <w:pStyle w:val="NO"/>
      </w:pPr>
      <w:r>
        <w:t>NOTE </w:t>
      </w:r>
      <w:del w:id="57" w:author="Utsav Sinha/System &amp; Security Standards /SRI-Bangalore/Staff Engineer/Samsung Electronics" w:date="2023-08-24T17:16:00Z">
        <w:r w:rsidDel="008B7CE4">
          <w:delText>15</w:delText>
        </w:r>
      </w:del>
      <w:ins w:id="58" w:author="Utsav Sinha/System &amp; Security Standards /SRI-Bangalore/Staff Engineer/Samsung Electronics" w:date="2023-08-24T17:16:00Z">
        <w:r w:rsidR="008B7CE4">
          <w:t>17</w:t>
        </w:r>
      </w:ins>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1C8FB2D" w14:textId="77777777" w:rsidR="00A95076" w:rsidRDefault="00A95076" w:rsidP="00A9507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658E0AA" w14:textId="77777777" w:rsidR="00A95076" w:rsidRDefault="00A95076" w:rsidP="00A9507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AFA236" w14:textId="77777777" w:rsidR="00A95076" w:rsidRDefault="00A95076" w:rsidP="00A9507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EEEE443" w14:textId="77777777" w:rsidR="00A95076" w:rsidRPr="0025660A" w:rsidRDefault="00A95076" w:rsidP="00A9507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DB78E5E" w14:textId="77777777" w:rsidR="00A95076" w:rsidRPr="0025660A" w:rsidRDefault="00A95076" w:rsidP="00A9507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5DD968D" w14:textId="77777777" w:rsidR="00A95076" w:rsidRPr="00770F8C" w:rsidRDefault="00A95076" w:rsidP="00A95076">
      <w:pPr>
        <w:pStyle w:val="B1"/>
        <w:rPr>
          <w:lang w:val="en-US"/>
        </w:rPr>
      </w:pPr>
      <w:r>
        <w:rPr>
          <w:lang w:val="en-US"/>
        </w:rPr>
        <w:lastRenderedPageBreak/>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0E55000" w14:textId="2A544499" w:rsidR="00A95076" w:rsidRPr="00307539" w:rsidRDefault="00A95076" w:rsidP="00A95076">
      <w:pPr>
        <w:pStyle w:val="NO"/>
        <w:rPr>
          <w:rFonts w:eastAsia="SimSun"/>
          <w:lang w:val="en-US" w:eastAsia="zh-CN"/>
        </w:rPr>
      </w:pPr>
      <w:r w:rsidRPr="00CC3DCB">
        <w:rPr>
          <w:rFonts w:eastAsia="SimSun"/>
          <w:lang w:val="en-US"/>
        </w:rPr>
        <w:t>NOTE </w:t>
      </w:r>
      <w:del w:id="59" w:author="Utsav Sinha/System &amp; Security Standards /SRI-Bangalore/Staff Engineer/Samsung Electronics" w:date="2023-08-24T17:16:00Z">
        <w:r w:rsidDel="008B7CE4">
          <w:rPr>
            <w:rFonts w:eastAsia="SimSun"/>
            <w:lang w:val="en-US"/>
          </w:rPr>
          <w:delText>16</w:delText>
        </w:r>
      </w:del>
      <w:ins w:id="60" w:author="Utsav Sinha/System &amp; Security Standards /SRI-Bangalore/Staff Engineer/Samsung Electronics" w:date="2023-08-24T17:16:00Z">
        <w:r w:rsidR="008B7CE4">
          <w:rPr>
            <w:rFonts w:eastAsia="SimSun"/>
            <w:lang w:val="en-US"/>
          </w:rPr>
          <w:t>18</w:t>
        </w:r>
      </w:ins>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83AF35B" w14:textId="77777777" w:rsidR="00A95076" w:rsidRDefault="00A95076" w:rsidP="00A9507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896BE80" w14:textId="77777777" w:rsidR="00A95076" w:rsidRDefault="00A95076" w:rsidP="00A95076">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17298A" w14:textId="77777777" w:rsidR="00A95076" w:rsidRPr="0025660A" w:rsidRDefault="00A95076" w:rsidP="00A95076">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5A1627B" w14:textId="77777777" w:rsidR="00A95076" w:rsidRPr="00962ACC" w:rsidRDefault="00A95076" w:rsidP="00A9507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B4BF03C" w14:textId="77777777" w:rsidR="00A95076" w:rsidRDefault="00A95076" w:rsidP="00A9507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B4C08D6" w14:textId="77777777" w:rsidR="00A95076" w:rsidRDefault="00A95076" w:rsidP="00A95076">
      <w:pPr>
        <w:pStyle w:val="B1"/>
      </w:pPr>
      <w:r>
        <w:t>-</w:t>
      </w:r>
      <w:r>
        <w:tab/>
      </w:r>
      <w:proofErr w:type="gramStart"/>
      <w:r>
        <w:t>per</w:t>
      </w:r>
      <w:proofErr w:type="gramEnd"/>
      <w:r>
        <w:t xml:space="preserve"> entry of "list of subscriber data"; or</w:t>
      </w:r>
    </w:p>
    <w:p w14:paraId="6EFBC7D1" w14:textId="77777777" w:rsidR="00A95076" w:rsidRDefault="00A95076" w:rsidP="00A95076">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4C2D811B" w14:textId="77777777" w:rsidR="00A95076" w:rsidRDefault="00A95076" w:rsidP="00A9507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BEBD1B" w14:textId="3A9D1E6B" w:rsidR="00A95076" w:rsidRDefault="00A95076" w:rsidP="00A95076">
      <w:pPr>
        <w:pStyle w:val="NO"/>
      </w:pPr>
      <w:r w:rsidRPr="00CC3DCB">
        <w:rPr>
          <w:rFonts w:eastAsia="SimSun"/>
          <w:lang w:val="en-US"/>
        </w:rPr>
        <w:t>NOTE </w:t>
      </w:r>
      <w:del w:id="61" w:author="Utsav Sinha/System &amp; Security Standards /SRI-Bangalore/Staff Engineer/Samsung Electronics" w:date="2023-08-24T17:16:00Z">
        <w:r w:rsidDel="008B7CE4">
          <w:rPr>
            <w:rFonts w:eastAsia="SimSun"/>
            <w:lang w:val="en-US"/>
          </w:rPr>
          <w:delText>17</w:delText>
        </w:r>
      </w:del>
      <w:ins w:id="62" w:author="Utsav Sinha/System &amp; Security Standards /SRI-Bangalore/Staff Engineer/Samsung Electronics" w:date="2023-08-24T17:16:00Z">
        <w:r w:rsidR="008B7CE4">
          <w:rPr>
            <w:rFonts w:eastAsia="SimSun"/>
            <w:lang w:val="en-US"/>
          </w:rPr>
          <w:t>19</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869758D" w14:textId="77777777" w:rsidR="00A95076" w:rsidRDefault="00A95076" w:rsidP="00A95076">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7D2F3D52" w14:textId="77777777" w:rsidR="00B010D1" w:rsidRDefault="00B010D1" w:rsidP="007C299E">
      <w:pPr>
        <w:rPr>
          <w:noProof/>
        </w:rPr>
      </w:pPr>
    </w:p>
    <w:p w14:paraId="68C9CD36" w14:textId="4D1B41C9" w:rsidR="001E41F3" w:rsidRDefault="007C299E">
      <w:pPr>
        <w:rPr>
          <w:noProof/>
        </w:rPr>
      </w:pPr>
      <w:r>
        <w:rPr>
          <w:noProof/>
        </w:rPr>
        <w:t xml:space="preserve">                                                                                   </w:t>
      </w:r>
      <w:r w:rsidRPr="00DB12B9">
        <w:rPr>
          <w:noProof/>
          <w:highlight w:val="green"/>
        </w:rPr>
        <w:t xml:space="preserve">***** </w:t>
      </w:r>
      <w:r w:rsidR="00B43678">
        <w:rPr>
          <w:noProof/>
          <w:highlight w:val="green"/>
        </w:rPr>
        <w:t>Next</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9AE00" w14:textId="77777777" w:rsidR="002632F7" w:rsidRDefault="002632F7">
      <w:r>
        <w:separator/>
      </w:r>
    </w:p>
  </w:endnote>
  <w:endnote w:type="continuationSeparator" w:id="0">
    <w:p w14:paraId="3FC4D2C3" w14:textId="77777777" w:rsidR="002632F7" w:rsidRDefault="0026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9A627" w14:textId="77777777" w:rsidR="002632F7" w:rsidRDefault="002632F7">
      <w:r>
        <w:separator/>
      </w:r>
    </w:p>
  </w:footnote>
  <w:footnote w:type="continuationSeparator" w:id="0">
    <w:p w14:paraId="63A0DE32" w14:textId="77777777" w:rsidR="002632F7" w:rsidRDefault="00263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6E12477"/>
    <w:multiLevelType w:val="hybridMultilevel"/>
    <w:tmpl w:val="CB004B3A"/>
    <w:lvl w:ilvl="0" w:tplc="C86EAB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B7"/>
    <w:rsid w:val="00020112"/>
    <w:rsid w:val="00022E4A"/>
    <w:rsid w:val="00047D19"/>
    <w:rsid w:val="0005194C"/>
    <w:rsid w:val="00056479"/>
    <w:rsid w:val="000A6394"/>
    <w:rsid w:val="000B7FED"/>
    <w:rsid w:val="000C038A"/>
    <w:rsid w:val="000C6598"/>
    <w:rsid w:val="000D44B3"/>
    <w:rsid w:val="001024EB"/>
    <w:rsid w:val="0012624E"/>
    <w:rsid w:val="00145D43"/>
    <w:rsid w:val="00155EEF"/>
    <w:rsid w:val="0015667B"/>
    <w:rsid w:val="00163B04"/>
    <w:rsid w:val="001710B6"/>
    <w:rsid w:val="001915D6"/>
    <w:rsid w:val="00192C46"/>
    <w:rsid w:val="001A08B3"/>
    <w:rsid w:val="001A7B60"/>
    <w:rsid w:val="001B52F0"/>
    <w:rsid w:val="001B7A65"/>
    <w:rsid w:val="001E41F3"/>
    <w:rsid w:val="001E566F"/>
    <w:rsid w:val="001F4995"/>
    <w:rsid w:val="001F730E"/>
    <w:rsid w:val="00206293"/>
    <w:rsid w:val="002170AE"/>
    <w:rsid w:val="00230D07"/>
    <w:rsid w:val="0025267D"/>
    <w:rsid w:val="00256BEF"/>
    <w:rsid w:val="0026004D"/>
    <w:rsid w:val="002632F7"/>
    <w:rsid w:val="00263FA5"/>
    <w:rsid w:val="002640DD"/>
    <w:rsid w:val="00273587"/>
    <w:rsid w:val="00275D12"/>
    <w:rsid w:val="00284FEB"/>
    <w:rsid w:val="002860C4"/>
    <w:rsid w:val="002B5741"/>
    <w:rsid w:val="002C3F37"/>
    <w:rsid w:val="002E2428"/>
    <w:rsid w:val="002E472E"/>
    <w:rsid w:val="00305409"/>
    <w:rsid w:val="00305F43"/>
    <w:rsid w:val="00317B0F"/>
    <w:rsid w:val="003402B6"/>
    <w:rsid w:val="003609EF"/>
    <w:rsid w:val="0036231A"/>
    <w:rsid w:val="003740BD"/>
    <w:rsid w:val="00374DD4"/>
    <w:rsid w:val="003B16C2"/>
    <w:rsid w:val="003C7004"/>
    <w:rsid w:val="003E1A36"/>
    <w:rsid w:val="003E2292"/>
    <w:rsid w:val="00410371"/>
    <w:rsid w:val="00416780"/>
    <w:rsid w:val="004178DD"/>
    <w:rsid w:val="004242F1"/>
    <w:rsid w:val="0042640D"/>
    <w:rsid w:val="0044038B"/>
    <w:rsid w:val="00453F3E"/>
    <w:rsid w:val="00477CCA"/>
    <w:rsid w:val="00497EBA"/>
    <w:rsid w:val="004B75B7"/>
    <w:rsid w:val="005141D9"/>
    <w:rsid w:val="0051580D"/>
    <w:rsid w:val="00520CA3"/>
    <w:rsid w:val="00547111"/>
    <w:rsid w:val="00553F79"/>
    <w:rsid w:val="0057755D"/>
    <w:rsid w:val="00582AC3"/>
    <w:rsid w:val="00592D74"/>
    <w:rsid w:val="005E2C44"/>
    <w:rsid w:val="00620346"/>
    <w:rsid w:val="00621188"/>
    <w:rsid w:val="006223C0"/>
    <w:rsid w:val="006257ED"/>
    <w:rsid w:val="00653DE4"/>
    <w:rsid w:val="00665C47"/>
    <w:rsid w:val="00694F25"/>
    <w:rsid w:val="00695808"/>
    <w:rsid w:val="006B46FB"/>
    <w:rsid w:val="006E21FB"/>
    <w:rsid w:val="006F288C"/>
    <w:rsid w:val="006F7EDC"/>
    <w:rsid w:val="0074542E"/>
    <w:rsid w:val="00792342"/>
    <w:rsid w:val="007977A8"/>
    <w:rsid w:val="007B512A"/>
    <w:rsid w:val="007C2097"/>
    <w:rsid w:val="007C299E"/>
    <w:rsid w:val="007C642D"/>
    <w:rsid w:val="007D56A5"/>
    <w:rsid w:val="007D6A07"/>
    <w:rsid w:val="007D6A43"/>
    <w:rsid w:val="007D77A0"/>
    <w:rsid w:val="007F7259"/>
    <w:rsid w:val="008040A8"/>
    <w:rsid w:val="00804359"/>
    <w:rsid w:val="00805B31"/>
    <w:rsid w:val="008279FA"/>
    <w:rsid w:val="00842124"/>
    <w:rsid w:val="00852D06"/>
    <w:rsid w:val="008626E7"/>
    <w:rsid w:val="00870EE7"/>
    <w:rsid w:val="008863B9"/>
    <w:rsid w:val="0089687C"/>
    <w:rsid w:val="008A45A6"/>
    <w:rsid w:val="008A6633"/>
    <w:rsid w:val="008B542B"/>
    <w:rsid w:val="008B7CE4"/>
    <w:rsid w:val="008D3CCC"/>
    <w:rsid w:val="008F3789"/>
    <w:rsid w:val="008F686C"/>
    <w:rsid w:val="009148DE"/>
    <w:rsid w:val="00922A17"/>
    <w:rsid w:val="00924957"/>
    <w:rsid w:val="00927076"/>
    <w:rsid w:val="00941BDA"/>
    <w:rsid w:val="00941E30"/>
    <w:rsid w:val="00951E21"/>
    <w:rsid w:val="009734C7"/>
    <w:rsid w:val="009777D9"/>
    <w:rsid w:val="009853ED"/>
    <w:rsid w:val="00991B88"/>
    <w:rsid w:val="00994DED"/>
    <w:rsid w:val="009A5753"/>
    <w:rsid w:val="009A579D"/>
    <w:rsid w:val="009D7DD4"/>
    <w:rsid w:val="009E3297"/>
    <w:rsid w:val="009F734F"/>
    <w:rsid w:val="00A03C77"/>
    <w:rsid w:val="00A246B6"/>
    <w:rsid w:val="00A312E5"/>
    <w:rsid w:val="00A41783"/>
    <w:rsid w:val="00A47E70"/>
    <w:rsid w:val="00A50CF0"/>
    <w:rsid w:val="00A7192E"/>
    <w:rsid w:val="00A7671C"/>
    <w:rsid w:val="00A80F6E"/>
    <w:rsid w:val="00A86A70"/>
    <w:rsid w:val="00A878E5"/>
    <w:rsid w:val="00A939C4"/>
    <w:rsid w:val="00A95076"/>
    <w:rsid w:val="00A964A7"/>
    <w:rsid w:val="00AA0F9E"/>
    <w:rsid w:val="00AA2CBC"/>
    <w:rsid w:val="00AB12D3"/>
    <w:rsid w:val="00AB1B62"/>
    <w:rsid w:val="00AB55FC"/>
    <w:rsid w:val="00AB5890"/>
    <w:rsid w:val="00AC5820"/>
    <w:rsid w:val="00AD1CD8"/>
    <w:rsid w:val="00AE3BF3"/>
    <w:rsid w:val="00B010D1"/>
    <w:rsid w:val="00B258BB"/>
    <w:rsid w:val="00B32883"/>
    <w:rsid w:val="00B43678"/>
    <w:rsid w:val="00B67B97"/>
    <w:rsid w:val="00B913FF"/>
    <w:rsid w:val="00B968C8"/>
    <w:rsid w:val="00BA3EC5"/>
    <w:rsid w:val="00BA51D9"/>
    <w:rsid w:val="00BB5DFC"/>
    <w:rsid w:val="00BC55E6"/>
    <w:rsid w:val="00BD279D"/>
    <w:rsid w:val="00BD6BB8"/>
    <w:rsid w:val="00C0723C"/>
    <w:rsid w:val="00C473E3"/>
    <w:rsid w:val="00C66BA2"/>
    <w:rsid w:val="00C72BC8"/>
    <w:rsid w:val="00C870F6"/>
    <w:rsid w:val="00C95985"/>
    <w:rsid w:val="00CB0865"/>
    <w:rsid w:val="00CC5026"/>
    <w:rsid w:val="00CC68D0"/>
    <w:rsid w:val="00D03F9A"/>
    <w:rsid w:val="00D06D51"/>
    <w:rsid w:val="00D1124B"/>
    <w:rsid w:val="00D24991"/>
    <w:rsid w:val="00D40DEC"/>
    <w:rsid w:val="00D50255"/>
    <w:rsid w:val="00D52ADE"/>
    <w:rsid w:val="00D52C88"/>
    <w:rsid w:val="00D66520"/>
    <w:rsid w:val="00D80124"/>
    <w:rsid w:val="00D81027"/>
    <w:rsid w:val="00D81320"/>
    <w:rsid w:val="00D824E7"/>
    <w:rsid w:val="00D84AE9"/>
    <w:rsid w:val="00D856F8"/>
    <w:rsid w:val="00D86E39"/>
    <w:rsid w:val="00D923C9"/>
    <w:rsid w:val="00DA5BD6"/>
    <w:rsid w:val="00DB56CD"/>
    <w:rsid w:val="00DE0D6C"/>
    <w:rsid w:val="00DE34CF"/>
    <w:rsid w:val="00E13F3D"/>
    <w:rsid w:val="00E34898"/>
    <w:rsid w:val="00E92476"/>
    <w:rsid w:val="00EB09B7"/>
    <w:rsid w:val="00ED16A4"/>
    <w:rsid w:val="00EE1625"/>
    <w:rsid w:val="00EE7D7C"/>
    <w:rsid w:val="00F25D98"/>
    <w:rsid w:val="00F300FB"/>
    <w:rsid w:val="00F52325"/>
    <w:rsid w:val="00F61657"/>
    <w:rsid w:val="00F918C0"/>
    <w:rsid w:val="00F91D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A950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95076"/>
    <w:rPr>
      <w:rFonts w:ascii="Times New Roman" w:hAnsi="Times New Roman"/>
      <w:lang w:val="en-GB" w:eastAsia="en-US"/>
    </w:rPr>
  </w:style>
  <w:style w:type="character" w:customStyle="1" w:styleId="NoteHeadingChar1">
    <w:name w:val="Note Heading Char1"/>
    <w:basedOn w:val="DefaultParagraphFont"/>
    <w:rsid w:val="00A95076"/>
  </w:style>
  <w:style w:type="character" w:customStyle="1" w:styleId="PlainTextChar1">
    <w:name w:val="Plain Text Char1"/>
    <w:basedOn w:val="DefaultParagraphFont"/>
    <w:rsid w:val="00A95076"/>
    <w:rPr>
      <w:rFonts w:ascii="Consolas" w:hAnsi="Consolas"/>
      <w:sz w:val="21"/>
      <w:szCs w:val="21"/>
    </w:rPr>
  </w:style>
  <w:style w:type="character" w:customStyle="1" w:styleId="QuoteChar1">
    <w:name w:val="Quote Char1"/>
    <w:basedOn w:val="DefaultParagraphFont"/>
    <w:uiPriority w:val="29"/>
    <w:rsid w:val="00A95076"/>
    <w:rPr>
      <w:i/>
      <w:iCs/>
      <w:color w:val="404040" w:themeColor="text1" w:themeTint="BF"/>
    </w:rPr>
  </w:style>
  <w:style w:type="character" w:customStyle="1" w:styleId="MessageHeaderChar1">
    <w:name w:val="Message Header Char1"/>
    <w:basedOn w:val="DefaultParagraphFont"/>
    <w:rsid w:val="00A95076"/>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95076"/>
  </w:style>
  <w:style w:type="character" w:customStyle="1" w:styleId="SignatureChar1">
    <w:name w:val="Signature Char1"/>
    <w:basedOn w:val="DefaultParagraphFont"/>
    <w:rsid w:val="00A95076"/>
  </w:style>
  <w:style w:type="character" w:customStyle="1" w:styleId="BodyText2Char">
    <w:name w:val="Body Text 2 Char"/>
    <w:basedOn w:val="DefaultParagraphFont"/>
    <w:rsid w:val="00A95076"/>
  </w:style>
  <w:style w:type="paragraph" w:customStyle="1" w:styleId="Guidance">
    <w:name w:val="Guidance"/>
    <w:basedOn w:val="Normal"/>
    <w:rsid w:val="00A95076"/>
    <w:pPr>
      <w:overflowPunct w:val="0"/>
      <w:autoSpaceDE w:val="0"/>
      <w:autoSpaceDN w:val="0"/>
      <w:adjustRightInd w:val="0"/>
      <w:textAlignment w:val="baseline"/>
    </w:pPr>
    <w:rPr>
      <w:i/>
      <w:color w:val="0000FF"/>
      <w:lang w:eastAsia="en-GB"/>
    </w:rPr>
  </w:style>
  <w:style w:type="paragraph" w:customStyle="1" w:styleId="listbody">
    <w:name w:val="list body"/>
    <w:basedOn w:val="B1"/>
    <w:rsid w:val="00A95076"/>
    <w:pPr>
      <w:overflowPunct w:val="0"/>
      <w:autoSpaceDE w:val="0"/>
      <w:autoSpaceDN w:val="0"/>
      <w:adjustRightInd w:val="0"/>
      <w:textAlignment w:val="baseline"/>
    </w:pPr>
    <w:rPr>
      <w:lang w:eastAsia="en-GB"/>
    </w:rPr>
  </w:style>
  <w:style w:type="character" w:customStyle="1" w:styleId="B1Char1">
    <w:name w:val="B1 Char1"/>
    <w:link w:val="B1"/>
    <w:rsid w:val="00A95076"/>
    <w:rPr>
      <w:rFonts w:ascii="Times New Roman" w:hAnsi="Times New Roman"/>
      <w:lang w:val="en-GB" w:eastAsia="en-US"/>
    </w:rPr>
  </w:style>
  <w:style w:type="character" w:customStyle="1" w:styleId="NOChar">
    <w:name w:val="NO Char"/>
    <w:link w:val="NO"/>
    <w:rsid w:val="00A95076"/>
    <w:rPr>
      <w:rFonts w:ascii="Times New Roman" w:hAnsi="Times New Roman"/>
      <w:lang w:val="en-GB" w:eastAsia="en-US"/>
    </w:rPr>
  </w:style>
  <w:style w:type="character" w:customStyle="1" w:styleId="EXCar">
    <w:name w:val="EX Car"/>
    <w:link w:val="EX"/>
    <w:qFormat/>
    <w:rsid w:val="00A95076"/>
    <w:rPr>
      <w:rFonts w:ascii="Times New Roman" w:hAnsi="Times New Roman"/>
      <w:lang w:val="en-GB" w:eastAsia="en-US"/>
    </w:rPr>
  </w:style>
  <w:style w:type="character" w:customStyle="1" w:styleId="B2Char">
    <w:name w:val="B2 Char"/>
    <w:link w:val="B2"/>
    <w:qFormat/>
    <w:rsid w:val="00A95076"/>
    <w:rPr>
      <w:rFonts w:ascii="Times New Roman" w:hAnsi="Times New Roman"/>
      <w:lang w:val="en-GB" w:eastAsia="en-US"/>
    </w:rPr>
  </w:style>
  <w:style w:type="character" w:customStyle="1" w:styleId="Heading2Char">
    <w:name w:val="Heading 2 Char"/>
    <w:link w:val="Heading2"/>
    <w:rsid w:val="00A95076"/>
    <w:rPr>
      <w:rFonts w:ascii="Arial" w:hAnsi="Arial"/>
      <w:sz w:val="32"/>
      <w:lang w:val="en-GB" w:eastAsia="en-US"/>
    </w:rPr>
  </w:style>
  <w:style w:type="character" w:customStyle="1" w:styleId="THChar">
    <w:name w:val="TH Char"/>
    <w:link w:val="TH"/>
    <w:rsid w:val="00A95076"/>
    <w:rPr>
      <w:rFonts w:ascii="Arial" w:hAnsi="Arial"/>
      <w:b/>
      <w:lang w:val="en-GB" w:eastAsia="en-US"/>
    </w:rPr>
  </w:style>
  <w:style w:type="character" w:customStyle="1" w:styleId="EditorsNoteChar">
    <w:name w:val="Editor's Note Char"/>
    <w:aliases w:val="EN Char,Editor's Note Char1"/>
    <w:link w:val="EditorsNote"/>
    <w:qFormat/>
    <w:rsid w:val="00A95076"/>
    <w:rPr>
      <w:rFonts w:ascii="Times New Roman" w:hAnsi="Times New Roman"/>
      <w:color w:val="FF0000"/>
      <w:lang w:val="en-GB" w:eastAsia="en-US"/>
    </w:rPr>
  </w:style>
  <w:style w:type="character" w:customStyle="1" w:styleId="TF0">
    <w:name w:val="TF (文字)"/>
    <w:link w:val="TF"/>
    <w:locked/>
    <w:rsid w:val="00A95076"/>
    <w:rPr>
      <w:rFonts w:ascii="Arial" w:hAnsi="Arial"/>
      <w:b/>
      <w:lang w:val="en-GB" w:eastAsia="en-US"/>
    </w:rPr>
  </w:style>
  <w:style w:type="character" w:customStyle="1" w:styleId="TACChar">
    <w:name w:val="TAC Char"/>
    <w:link w:val="TAC"/>
    <w:locked/>
    <w:rsid w:val="00A95076"/>
    <w:rPr>
      <w:rFonts w:ascii="Arial" w:hAnsi="Arial"/>
      <w:sz w:val="18"/>
      <w:lang w:val="en-GB" w:eastAsia="en-US"/>
    </w:rPr>
  </w:style>
  <w:style w:type="paragraph" w:styleId="Revision">
    <w:name w:val="Revision"/>
    <w:hidden/>
    <w:uiPriority w:val="99"/>
    <w:semiHidden/>
    <w:rsid w:val="00A95076"/>
    <w:rPr>
      <w:rFonts w:ascii="Times New Roman" w:hAnsi="Times New Roman"/>
      <w:lang w:val="en-GB" w:eastAsia="en-US"/>
    </w:rPr>
  </w:style>
  <w:style w:type="character" w:customStyle="1" w:styleId="B3Car">
    <w:name w:val="B3 Car"/>
    <w:link w:val="B3"/>
    <w:rsid w:val="00A95076"/>
    <w:rPr>
      <w:rFonts w:ascii="Times New Roman" w:hAnsi="Times New Roman"/>
      <w:lang w:val="en-GB" w:eastAsia="en-US"/>
    </w:rPr>
  </w:style>
  <w:style w:type="character" w:customStyle="1" w:styleId="Heading5Char">
    <w:name w:val="Heading 5 Char"/>
    <w:link w:val="Heading5"/>
    <w:rsid w:val="00A95076"/>
    <w:rPr>
      <w:rFonts w:ascii="Arial" w:hAnsi="Arial"/>
      <w:sz w:val="22"/>
      <w:lang w:val="en-GB" w:eastAsia="en-US"/>
    </w:rPr>
  </w:style>
  <w:style w:type="character" w:customStyle="1" w:styleId="BalloonTextChar">
    <w:name w:val="Balloon Text Char"/>
    <w:basedOn w:val="DefaultParagraphFont"/>
    <w:semiHidden/>
    <w:rsid w:val="00A95076"/>
    <w:rPr>
      <w:rFonts w:ascii="Segoe UI" w:hAnsi="Segoe UI" w:cs="Segoe UI"/>
      <w:sz w:val="18"/>
      <w:szCs w:val="18"/>
    </w:rPr>
  </w:style>
  <w:style w:type="character" w:customStyle="1" w:styleId="TALChar">
    <w:name w:val="TAL Char"/>
    <w:link w:val="TAL"/>
    <w:rsid w:val="00A95076"/>
    <w:rPr>
      <w:rFonts w:ascii="Arial" w:hAnsi="Arial"/>
      <w:sz w:val="18"/>
      <w:lang w:val="en-GB" w:eastAsia="en-US"/>
    </w:rPr>
  </w:style>
  <w:style w:type="character" w:customStyle="1" w:styleId="BodyText3Char">
    <w:name w:val="Body Text 3 Char"/>
    <w:basedOn w:val="DefaultParagraphFont"/>
    <w:rsid w:val="00A95076"/>
    <w:rPr>
      <w:sz w:val="16"/>
      <w:szCs w:val="16"/>
    </w:rPr>
  </w:style>
  <w:style w:type="character" w:customStyle="1" w:styleId="TAHCar">
    <w:name w:val="TAH Car"/>
    <w:link w:val="TAH"/>
    <w:qFormat/>
    <w:rsid w:val="00A95076"/>
    <w:rPr>
      <w:rFonts w:ascii="Arial" w:hAnsi="Arial"/>
      <w:b/>
      <w:sz w:val="18"/>
      <w:lang w:val="en-GB" w:eastAsia="en-US"/>
    </w:rPr>
  </w:style>
  <w:style w:type="character" w:customStyle="1" w:styleId="BodyTextChar1">
    <w:name w:val="Body Text Char1"/>
    <w:basedOn w:val="DefaultParagraphFont"/>
    <w:link w:val="BodyText"/>
    <w:rsid w:val="00A95076"/>
    <w:rPr>
      <w:rFonts w:ascii="Times New Roman" w:hAnsi="Times New Roman"/>
      <w:lang w:val="en-GB" w:eastAsia="en-GB"/>
    </w:rPr>
  </w:style>
  <w:style w:type="character" w:customStyle="1" w:styleId="MacroTextChar1">
    <w:name w:val="Macro Text Char1"/>
    <w:basedOn w:val="DefaultParagraphFont"/>
    <w:rsid w:val="00A95076"/>
    <w:rPr>
      <w:rFonts w:ascii="Consolas" w:hAnsi="Consolas"/>
    </w:rPr>
  </w:style>
  <w:style w:type="character" w:customStyle="1" w:styleId="HTMLAddressChar1">
    <w:name w:val="HTML Address Char1"/>
    <w:basedOn w:val="DefaultParagraphFont"/>
    <w:rsid w:val="00A95076"/>
    <w:rPr>
      <w:i/>
      <w:iCs/>
    </w:rPr>
  </w:style>
  <w:style w:type="character" w:customStyle="1" w:styleId="HTMLPreformattedChar1">
    <w:name w:val="HTML Preformatted Char1"/>
    <w:basedOn w:val="DefaultParagraphFont"/>
    <w:rsid w:val="00A95076"/>
    <w:rPr>
      <w:rFonts w:ascii="Consolas" w:hAnsi="Consolas"/>
    </w:rPr>
  </w:style>
  <w:style w:type="character" w:customStyle="1" w:styleId="FootnoteTextChar1">
    <w:name w:val="Footnote Text Char1"/>
    <w:basedOn w:val="DefaultParagraphFont"/>
    <w:rsid w:val="00A95076"/>
  </w:style>
  <w:style w:type="character" w:customStyle="1" w:styleId="HeaderChar1">
    <w:name w:val="Header Char1"/>
    <w:basedOn w:val="DefaultParagraphFont"/>
    <w:rsid w:val="00A95076"/>
  </w:style>
  <w:style w:type="character" w:customStyle="1" w:styleId="FooterChar1">
    <w:name w:val="Footer Char1"/>
    <w:basedOn w:val="DefaultParagraphFont"/>
    <w:rsid w:val="00A95076"/>
  </w:style>
  <w:style w:type="character" w:customStyle="1" w:styleId="IntenseQuoteChar1">
    <w:name w:val="Intense Quote Char1"/>
    <w:basedOn w:val="DefaultParagraphFont"/>
    <w:uiPriority w:val="30"/>
    <w:rsid w:val="00A95076"/>
    <w:rPr>
      <w:i/>
      <w:iCs/>
      <w:color w:val="4F81BD" w:themeColor="accent1"/>
    </w:rPr>
  </w:style>
  <w:style w:type="character" w:customStyle="1" w:styleId="SubtitleChar1">
    <w:name w:val="Subtitle Char1"/>
    <w:basedOn w:val="DefaultParagraphFont"/>
    <w:rsid w:val="00A9507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95076"/>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95076"/>
    <w:rPr>
      <w:rFonts w:ascii="Times New Roman" w:hAnsi="Times New Roman"/>
      <w:lang w:val="en-GB" w:eastAsia="en-GB"/>
    </w:rPr>
  </w:style>
  <w:style w:type="character" w:customStyle="1" w:styleId="BodyTextIndentChar">
    <w:name w:val="Body Text Indent Char"/>
    <w:basedOn w:val="DefaultParagraphFont"/>
    <w:rsid w:val="00A95076"/>
  </w:style>
  <w:style w:type="character" w:customStyle="1" w:styleId="BodyTextIndent2Char">
    <w:name w:val="Body Text Indent 2 Char"/>
    <w:basedOn w:val="DefaultParagraphFont"/>
    <w:rsid w:val="00A95076"/>
  </w:style>
  <w:style w:type="character" w:customStyle="1" w:styleId="BodyTextFirstIndent2Char">
    <w:name w:val="Body Text First Indent 2 Char"/>
    <w:basedOn w:val="BodyTextIndentChar"/>
    <w:rsid w:val="00A95076"/>
  </w:style>
  <w:style w:type="character" w:customStyle="1" w:styleId="BodyTextIndent3Char">
    <w:name w:val="Body Text Indent 3 Char"/>
    <w:basedOn w:val="DefaultParagraphFont"/>
    <w:rsid w:val="00A95076"/>
    <w:rPr>
      <w:sz w:val="16"/>
      <w:szCs w:val="16"/>
    </w:rPr>
  </w:style>
  <w:style w:type="character" w:customStyle="1" w:styleId="ClosingChar">
    <w:name w:val="Closing Char"/>
    <w:basedOn w:val="DefaultParagraphFont"/>
    <w:rsid w:val="00A95076"/>
  </w:style>
  <w:style w:type="character" w:customStyle="1" w:styleId="CommentTextChar">
    <w:name w:val="Comment Text Char"/>
    <w:basedOn w:val="DefaultParagraphFont"/>
    <w:rsid w:val="00A95076"/>
  </w:style>
  <w:style w:type="character" w:customStyle="1" w:styleId="DateChar">
    <w:name w:val="Date Char"/>
    <w:basedOn w:val="DefaultParagraphFont"/>
    <w:rsid w:val="00A95076"/>
  </w:style>
  <w:style w:type="character" w:customStyle="1" w:styleId="CommentSubjectChar">
    <w:name w:val="Comment Subject Char"/>
    <w:basedOn w:val="CommentTextChar"/>
    <w:rsid w:val="00A95076"/>
    <w:rPr>
      <w:b/>
      <w:bCs/>
    </w:rPr>
  </w:style>
  <w:style w:type="character" w:customStyle="1" w:styleId="DocumentMapChar">
    <w:name w:val="Document Map Char"/>
    <w:basedOn w:val="DefaultParagraphFont"/>
    <w:rsid w:val="00A95076"/>
    <w:rPr>
      <w:rFonts w:ascii="Segoe UI" w:hAnsi="Segoe UI" w:cs="Segoe UI"/>
      <w:sz w:val="16"/>
      <w:szCs w:val="16"/>
    </w:rPr>
  </w:style>
  <w:style w:type="character" w:customStyle="1" w:styleId="E-mailSignatureChar">
    <w:name w:val="E-mail Signature Char"/>
    <w:basedOn w:val="DefaultParagraphFont"/>
    <w:rsid w:val="00A95076"/>
  </w:style>
  <w:style w:type="character" w:customStyle="1" w:styleId="EndnoteTextChar1">
    <w:name w:val="Endnote Text Char1"/>
    <w:basedOn w:val="DefaultParagraphFont"/>
    <w:rsid w:val="00A95076"/>
  </w:style>
  <w:style w:type="character" w:customStyle="1" w:styleId="BalloonTextChar1">
    <w:name w:val="Balloon Text Char1"/>
    <w:basedOn w:val="DefaultParagraphFont"/>
    <w:link w:val="BalloonText"/>
    <w:semiHidden/>
    <w:rsid w:val="00A95076"/>
    <w:rPr>
      <w:rFonts w:ascii="Tahoma" w:hAnsi="Tahoma" w:cs="Tahoma"/>
      <w:sz w:val="16"/>
      <w:szCs w:val="16"/>
      <w:lang w:val="en-GB" w:eastAsia="en-US"/>
    </w:rPr>
  </w:style>
  <w:style w:type="paragraph" w:styleId="Bibliography">
    <w:name w:val="Bibliography"/>
    <w:basedOn w:val="Normal"/>
    <w:next w:val="Normal"/>
    <w:uiPriority w:val="37"/>
    <w:semiHidden/>
    <w:unhideWhenUsed/>
    <w:rsid w:val="00A95076"/>
    <w:pPr>
      <w:overflowPunct w:val="0"/>
      <w:autoSpaceDE w:val="0"/>
      <w:autoSpaceDN w:val="0"/>
      <w:adjustRightInd w:val="0"/>
      <w:textAlignment w:val="baseline"/>
    </w:pPr>
    <w:rPr>
      <w:lang w:eastAsia="en-GB"/>
    </w:rPr>
  </w:style>
  <w:style w:type="paragraph" w:styleId="BlockText">
    <w:name w:val="Block Text"/>
    <w:basedOn w:val="Normal"/>
    <w:rsid w:val="00A950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A9507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95076"/>
    <w:rPr>
      <w:rFonts w:ascii="Times New Roman" w:hAnsi="Times New Roman"/>
      <w:lang w:val="en-GB" w:eastAsia="en-GB"/>
    </w:rPr>
  </w:style>
  <w:style w:type="paragraph" w:styleId="BodyText3">
    <w:name w:val="Body Text 3"/>
    <w:basedOn w:val="Normal"/>
    <w:link w:val="BodyText3Char1"/>
    <w:rsid w:val="00A9507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95076"/>
    <w:rPr>
      <w:rFonts w:ascii="Times New Roman" w:hAnsi="Times New Roman"/>
      <w:sz w:val="16"/>
      <w:szCs w:val="16"/>
      <w:lang w:val="en-GB" w:eastAsia="en-GB"/>
    </w:rPr>
  </w:style>
  <w:style w:type="paragraph" w:styleId="BodyTextFirstIndent">
    <w:name w:val="Body Text First Indent"/>
    <w:basedOn w:val="BodyText"/>
    <w:link w:val="BodyTextFirstIndentChar1"/>
    <w:rsid w:val="00A95076"/>
    <w:pPr>
      <w:spacing w:after="180"/>
      <w:ind w:firstLine="360"/>
    </w:pPr>
  </w:style>
  <w:style w:type="character" w:customStyle="1" w:styleId="BodyTextFirstIndentChar1">
    <w:name w:val="Body Text First Indent Char1"/>
    <w:basedOn w:val="BodyTextChar"/>
    <w:link w:val="BodyTextFirstIndent"/>
    <w:rsid w:val="00A95076"/>
    <w:rPr>
      <w:rFonts w:ascii="Times New Roman" w:hAnsi="Times New Roman"/>
      <w:lang w:val="en-GB" w:eastAsia="en-GB"/>
    </w:rPr>
  </w:style>
  <w:style w:type="paragraph" w:styleId="BodyTextIndent">
    <w:name w:val="Body Text Indent"/>
    <w:basedOn w:val="Normal"/>
    <w:link w:val="BodyTextIndentChar1"/>
    <w:rsid w:val="00A9507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95076"/>
    <w:rPr>
      <w:rFonts w:ascii="Times New Roman" w:hAnsi="Times New Roman"/>
      <w:lang w:val="en-GB" w:eastAsia="en-GB"/>
    </w:rPr>
  </w:style>
  <w:style w:type="paragraph" w:styleId="BodyTextFirstIndent2">
    <w:name w:val="Body Text First Indent 2"/>
    <w:basedOn w:val="BodyTextIndent"/>
    <w:link w:val="BodyTextFirstIndent2Char1"/>
    <w:rsid w:val="00A95076"/>
    <w:pPr>
      <w:spacing w:after="180"/>
      <w:ind w:left="360" w:firstLine="360"/>
    </w:pPr>
  </w:style>
  <w:style w:type="character" w:customStyle="1" w:styleId="BodyTextFirstIndent2Char1">
    <w:name w:val="Body Text First Indent 2 Char1"/>
    <w:basedOn w:val="BodyTextIndentChar1"/>
    <w:link w:val="BodyTextFirstIndent2"/>
    <w:rsid w:val="00A95076"/>
    <w:rPr>
      <w:rFonts w:ascii="Times New Roman" w:hAnsi="Times New Roman"/>
      <w:lang w:val="en-GB" w:eastAsia="en-GB"/>
    </w:rPr>
  </w:style>
  <w:style w:type="paragraph" w:styleId="BodyTextIndent2">
    <w:name w:val="Body Text Indent 2"/>
    <w:basedOn w:val="Normal"/>
    <w:link w:val="BodyTextIndent2Char1"/>
    <w:rsid w:val="00A9507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95076"/>
    <w:rPr>
      <w:rFonts w:ascii="Times New Roman" w:hAnsi="Times New Roman"/>
      <w:lang w:val="en-GB" w:eastAsia="en-GB"/>
    </w:rPr>
  </w:style>
  <w:style w:type="paragraph" w:styleId="BodyTextIndent3">
    <w:name w:val="Body Text Indent 3"/>
    <w:basedOn w:val="Normal"/>
    <w:link w:val="BodyTextIndent3Char1"/>
    <w:rsid w:val="00A9507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95076"/>
    <w:rPr>
      <w:rFonts w:ascii="Times New Roman" w:hAnsi="Times New Roman"/>
      <w:sz w:val="16"/>
      <w:szCs w:val="16"/>
      <w:lang w:val="en-GB" w:eastAsia="en-GB"/>
    </w:rPr>
  </w:style>
  <w:style w:type="paragraph" w:styleId="Caption">
    <w:name w:val="caption"/>
    <w:basedOn w:val="Normal"/>
    <w:next w:val="Normal"/>
    <w:semiHidden/>
    <w:unhideWhenUsed/>
    <w:qFormat/>
    <w:rsid w:val="00A9507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A9507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A95076"/>
    <w:rPr>
      <w:rFonts w:ascii="Times New Roman" w:hAnsi="Times New Roman"/>
      <w:lang w:val="en-GB" w:eastAsia="en-GB"/>
    </w:rPr>
  </w:style>
  <w:style w:type="character" w:customStyle="1" w:styleId="CommentTextChar1">
    <w:name w:val="Comment Text Char1"/>
    <w:basedOn w:val="DefaultParagraphFont"/>
    <w:link w:val="CommentText"/>
    <w:rsid w:val="00A95076"/>
    <w:rPr>
      <w:rFonts w:ascii="Times New Roman" w:hAnsi="Times New Roman"/>
      <w:lang w:val="en-GB" w:eastAsia="en-US"/>
    </w:rPr>
  </w:style>
  <w:style w:type="character" w:customStyle="1" w:styleId="CommentSubjectChar1">
    <w:name w:val="Comment Subject Char1"/>
    <w:basedOn w:val="CommentTextChar1"/>
    <w:link w:val="CommentSubject"/>
    <w:rsid w:val="00A95076"/>
    <w:rPr>
      <w:rFonts w:ascii="Times New Roman" w:hAnsi="Times New Roman"/>
      <w:b/>
      <w:bCs/>
      <w:lang w:val="en-GB" w:eastAsia="en-US"/>
    </w:rPr>
  </w:style>
  <w:style w:type="paragraph" w:styleId="Date">
    <w:name w:val="Date"/>
    <w:basedOn w:val="Normal"/>
    <w:next w:val="Normal"/>
    <w:link w:val="DateChar1"/>
    <w:rsid w:val="00A9507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95076"/>
    <w:rPr>
      <w:rFonts w:ascii="Times New Roman" w:hAnsi="Times New Roman"/>
      <w:lang w:val="en-GB" w:eastAsia="en-GB"/>
    </w:rPr>
  </w:style>
  <w:style w:type="character" w:customStyle="1" w:styleId="DocumentMapChar1">
    <w:name w:val="Document Map Char1"/>
    <w:basedOn w:val="DefaultParagraphFont"/>
    <w:link w:val="DocumentMap"/>
    <w:rsid w:val="00A95076"/>
    <w:rPr>
      <w:rFonts w:ascii="Tahoma" w:hAnsi="Tahoma" w:cs="Tahoma"/>
      <w:shd w:val="clear" w:color="auto" w:fill="000080"/>
      <w:lang w:val="en-GB" w:eastAsia="en-US"/>
    </w:rPr>
  </w:style>
  <w:style w:type="paragraph" w:styleId="E-mailSignature">
    <w:name w:val="E-mail Signature"/>
    <w:basedOn w:val="Normal"/>
    <w:link w:val="E-mailSignatureChar1"/>
    <w:rsid w:val="00A9507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A95076"/>
    <w:rPr>
      <w:rFonts w:ascii="Times New Roman" w:hAnsi="Times New Roman"/>
      <w:lang w:val="en-GB" w:eastAsia="en-GB"/>
    </w:rPr>
  </w:style>
  <w:style w:type="paragraph" w:styleId="EndnoteText">
    <w:name w:val="endnote text"/>
    <w:basedOn w:val="Normal"/>
    <w:link w:val="EndnoteTextChar"/>
    <w:rsid w:val="00A950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95076"/>
    <w:rPr>
      <w:rFonts w:ascii="Times New Roman" w:hAnsi="Times New Roman"/>
      <w:lang w:val="en-GB" w:eastAsia="en-GB"/>
    </w:rPr>
  </w:style>
  <w:style w:type="paragraph" w:styleId="EnvelopeAddress">
    <w:name w:val="envelope address"/>
    <w:basedOn w:val="Normal"/>
    <w:rsid w:val="00A950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950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95076"/>
    <w:rPr>
      <w:rFonts w:ascii="Arial" w:hAnsi="Arial"/>
      <w:b/>
      <w:i/>
      <w:noProof/>
      <w:sz w:val="18"/>
      <w:lang w:val="en-GB" w:eastAsia="en-US"/>
    </w:rPr>
  </w:style>
  <w:style w:type="character" w:customStyle="1" w:styleId="FootnoteTextChar">
    <w:name w:val="Footnote Text Char"/>
    <w:basedOn w:val="DefaultParagraphFont"/>
    <w:link w:val="FootnoteText"/>
    <w:rsid w:val="00A95076"/>
    <w:rPr>
      <w:rFonts w:ascii="Times New Roman" w:hAnsi="Times New Roman"/>
      <w:sz w:val="16"/>
      <w:lang w:val="en-GB" w:eastAsia="en-US"/>
    </w:rPr>
  </w:style>
  <w:style w:type="character" w:customStyle="1" w:styleId="HeaderChar">
    <w:name w:val="Header Char"/>
    <w:basedOn w:val="DefaultParagraphFont"/>
    <w:link w:val="Header"/>
    <w:rsid w:val="00A95076"/>
    <w:rPr>
      <w:rFonts w:ascii="Arial" w:hAnsi="Arial"/>
      <w:b/>
      <w:noProof/>
      <w:sz w:val="18"/>
      <w:lang w:val="en-GB" w:eastAsia="en-US"/>
    </w:rPr>
  </w:style>
  <w:style w:type="paragraph" w:styleId="HTMLAddress">
    <w:name w:val="HTML Address"/>
    <w:basedOn w:val="Normal"/>
    <w:link w:val="HTMLAddressChar"/>
    <w:rsid w:val="00A950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95076"/>
    <w:rPr>
      <w:rFonts w:ascii="Times New Roman" w:hAnsi="Times New Roman"/>
      <w:i/>
      <w:iCs/>
      <w:lang w:val="en-GB" w:eastAsia="en-GB"/>
    </w:rPr>
  </w:style>
  <w:style w:type="paragraph" w:styleId="HTMLPreformatted">
    <w:name w:val="HTML Preformatted"/>
    <w:basedOn w:val="Normal"/>
    <w:link w:val="HTMLPreformattedChar"/>
    <w:rsid w:val="00A950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95076"/>
    <w:rPr>
      <w:rFonts w:ascii="Consolas" w:hAnsi="Consolas"/>
      <w:lang w:val="en-GB" w:eastAsia="en-GB"/>
    </w:rPr>
  </w:style>
  <w:style w:type="paragraph" w:styleId="Index3">
    <w:name w:val="index 3"/>
    <w:basedOn w:val="Normal"/>
    <w:next w:val="Normal"/>
    <w:rsid w:val="00A950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950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950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950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950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950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9507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9507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950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5076"/>
    <w:rPr>
      <w:rFonts w:ascii="Times New Roman" w:hAnsi="Times New Roman"/>
      <w:i/>
      <w:iCs/>
      <w:color w:val="4F81BD" w:themeColor="accent1"/>
      <w:lang w:val="en-GB" w:eastAsia="en-GB"/>
    </w:rPr>
  </w:style>
  <w:style w:type="paragraph" w:styleId="ListContinue">
    <w:name w:val="List Continue"/>
    <w:basedOn w:val="Normal"/>
    <w:rsid w:val="00A950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950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950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950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950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95076"/>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95076"/>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95076"/>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9507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950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95076"/>
    <w:rPr>
      <w:rFonts w:ascii="Consolas" w:hAnsi="Consolas"/>
      <w:lang w:val="en-GB" w:eastAsia="en-GB"/>
    </w:rPr>
  </w:style>
  <w:style w:type="paragraph" w:styleId="MessageHeader">
    <w:name w:val="Message Header"/>
    <w:basedOn w:val="Normal"/>
    <w:link w:val="MessageHeaderChar"/>
    <w:rsid w:val="00A950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950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50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9507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950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950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95076"/>
    <w:rPr>
      <w:rFonts w:ascii="Times New Roman" w:hAnsi="Times New Roman"/>
      <w:lang w:val="en-GB" w:eastAsia="en-GB"/>
    </w:rPr>
  </w:style>
  <w:style w:type="paragraph" w:styleId="PlainText">
    <w:name w:val="Plain Text"/>
    <w:basedOn w:val="Normal"/>
    <w:link w:val="PlainTextChar"/>
    <w:rsid w:val="00A9507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95076"/>
    <w:rPr>
      <w:rFonts w:ascii="Consolas" w:hAnsi="Consolas"/>
      <w:sz w:val="21"/>
      <w:szCs w:val="21"/>
      <w:lang w:val="en-GB" w:eastAsia="en-GB"/>
    </w:rPr>
  </w:style>
  <w:style w:type="paragraph" w:styleId="Quote">
    <w:name w:val="Quote"/>
    <w:basedOn w:val="Normal"/>
    <w:next w:val="Normal"/>
    <w:link w:val="QuoteChar"/>
    <w:uiPriority w:val="29"/>
    <w:qFormat/>
    <w:rsid w:val="00A950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50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50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5076"/>
    <w:rPr>
      <w:rFonts w:ascii="Times New Roman" w:hAnsi="Times New Roman"/>
      <w:lang w:val="en-GB" w:eastAsia="en-GB"/>
    </w:rPr>
  </w:style>
  <w:style w:type="paragraph" w:styleId="Signature">
    <w:name w:val="Signature"/>
    <w:basedOn w:val="Normal"/>
    <w:link w:val="SignatureChar"/>
    <w:rsid w:val="00A950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95076"/>
    <w:rPr>
      <w:rFonts w:ascii="Times New Roman" w:hAnsi="Times New Roman"/>
      <w:lang w:val="en-GB" w:eastAsia="en-GB"/>
    </w:rPr>
  </w:style>
  <w:style w:type="paragraph" w:styleId="Subtitle">
    <w:name w:val="Subtitle"/>
    <w:basedOn w:val="Normal"/>
    <w:next w:val="Normal"/>
    <w:link w:val="SubtitleChar"/>
    <w:qFormat/>
    <w:rsid w:val="00A950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50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950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950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50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50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950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9507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95076"/>
    <w:rPr>
      <w:rFonts w:ascii="Times New Roman" w:hAnsi="Times New Roman"/>
      <w:lang w:val="en-GB" w:eastAsia="en-US"/>
    </w:rPr>
  </w:style>
  <w:style w:type="character" w:customStyle="1" w:styleId="NOZchn">
    <w:name w:val="NO Zchn"/>
    <w:qFormat/>
    <w:rsid w:val="00A95076"/>
    <w:rPr>
      <w:rFonts w:ascii="Times New Roman" w:hAnsi="Times New Roman"/>
      <w:lang w:val="en-GB" w:eastAsia="en-US"/>
    </w:rPr>
  </w:style>
  <w:style w:type="character" w:customStyle="1" w:styleId="apple-converted-space">
    <w:name w:val="apple-converted-space"/>
    <w:basedOn w:val="DefaultParagraphFont"/>
    <w:rsid w:val="00A95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D15A9-2AC4-4FCC-BC1C-E6F0D0EF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4569</Words>
  <Characters>26048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289</cp:revision>
  <cp:lastPrinted>1900-01-01T00:00:00Z</cp:lastPrinted>
  <dcterms:created xsi:type="dcterms:W3CDTF">2023-01-09T13:03:00Z</dcterms:created>
  <dcterms:modified xsi:type="dcterms:W3CDTF">2023-08-24T17:39:00Z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